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FAFC45" w14:textId="20AB16BB" w:rsidR="009F58B0" w:rsidRPr="0079097A" w:rsidRDefault="009F58B0" w:rsidP="009F58B0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  <w:szCs w:val="24"/>
          <w:lang w:eastAsia="zh-CN"/>
        </w:rPr>
      </w:pPr>
      <w:r w:rsidRPr="0079097A">
        <w:rPr>
          <w:rFonts w:ascii="Arial" w:hAnsi="Arial" w:cs="Arial"/>
          <w:b/>
          <w:bCs/>
          <w:color w:val="auto"/>
          <w:sz w:val="24"/>
          <w:szCs w:val="24"/>
        </w:rPr>
        <w:t>SA WG2 Meeting #129-bis</w:t>
      </w:r>
      <w:r w:rsidRPr="0079097A">
        <w:rPr>
          <w:rFonts w:ascii="Arial" w:hAnsi="Arial" w:cs="Arial"/>
          <w:b/>
          <w:bCs/>
          <w:color w:val="auto"/>
          <w:sz w:val="24"/>
          <w:szCs w:val="24"/>
        </w:rPr>
        <w:tab/>
      </w:r>
      <w:r w:rsidRPr="0079097A">
        <w:rPr>
          <w:rFonts w:ascii="Arial" w:hAnsi="Arial" w:cs="Arial"/>
          <w:b/>
          <w:bCs/>
          <w:color w:val="auto"/>
          <w:sz w:val="26"/>
          <w:szCs w:val="26"/>
        </w:rPr>
        <w:t>S2-18116</w:t>
      </w:r>
      <w:r w:rsidR="00CB565D">
        <w:rPr>
          <w:rFonts w:ascii="Arial" w:hAnsi="Arial" w:cs="Arial"/>
          <w:b/>
          <w:bCs/>
          <w:color w:val="auto"/>
          <w:sz w:val="26"/>
          <w:szCs w:val="26"/>
        </w:rPr>
        <w:t>49</w:t>
      </w:r>
    </w:p>
    <w:p w14:paraId="0BACBDA9" w14:textId="77777777" w:rsidR="009F58B0" w:rsidRPr="00F76B76" w:rsidRDefault="009F58B0" w:rsidP="009F58B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26</w:t>
      </w:r>
      <w:r>
        <w:rPr>
          <w:rFonts w:ascii="Arial" w:hAnsi="Arial" w:cs="Arial"/>
          <w:b/>
          <w:bCs/>
          <w:sz w:val="24"/>
          <w:szCs w:val="24"/>
        </w:rPr>
        <w:t xml:space="preserve"> – 30 November, West Palm Beach, FL, US</w:t>
      </w:r>
      <w:r w:rsidRPr="00F76B76">
        <w:rPr>
          <w:rFonts w:ascii="Arial" w:hAnsi="Arial" w:cs="Arial"/>
          <w:b/>
          <w:bCs/>
        </w:rPr>
        <w:tab/>
        <w:t>(</w:t>
      </w:r>
      <w:r w:rsidRPr="00F76B76">
        <w:rPr>
          <w:rFonts w:ascii="Arial" w:hAnsi="Arial" w:cs="Arial"/>
          <w:b/>
          <w:bCs/>
          <w:color w:val="0000FF"/>
        </w:rPr>
        <w:t>revision of S2-1</w:t>
      </w:r>
      <w:r>
        <w:rPr>
          <w:rFonts w:ascii="Arial" w:hAnsi="Arial" w:cs="Arial"/>
          <w:b/>
          <w:bCs/>
          <w:color w:val="0000FF"/>
        </w:rPr>
        <w:t>8xxxx</w:t>
      </w:r>
      <w:r w:rsidRPr="00F76B76">
        <w:rPr>
          <w:rFonts w:ascii="Arial" w:hAnsi="Arial" w:cs="Arial"/>
          <w:b/>
          <w:bCs/>
        </w:rPr>
        <w:t>)</w:t>
      </w:r>
    </w:p>
    <w:p w14:paraId="4E4B9506" w14:textId="043B39CB" w:rsidR="00964B87" w:rsidRDefault="00964B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C73CA">
        <w:rPr>
          <w:rFonts w:ascii="Arial" w:hAnsi="Arial" w:cs="Arial"/>
          <w:b/>
        </w:rPr>
        <w:t>Sprint</w:t>
      </w:r>
    </w:p>
    <w:p w14:paraId="44A0E9A3" w14:textId="322D0EF6" w:rsidR="00964B87" w:rsidRPr="00277697" w:rsidRDefault="00964B87" w:rsidP="002776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131EA">
        <w:rPr>
          <w:rFonts w:ascii="Arial" w:hAnsi="Arial" w:cs="Arial"/>
          <w:b/>
        </w:rPr>
        <w:t xml:space="preserve">KI#4 </w:t>
      </w:r>
      <w:r w:rsidR="00B67DEC">
        <w:rPr>
          <w:rFonts w:ascii="Arial" w:hAnsi="Arial" w:cs="Arial"/>
          <w:b/>
        </w:rPr>
        <w:t>Fix Hanging Text in Clause 8</w:t>
      </w:r>
    </w:p>
    <w:p w14:paraId="6C2FDF9D" w14:textId="77777777" w:rsidR="00964B87" w:rsidRDefault="00964B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3A27C3B" w14:textId="77777777" w:rsidR="00964B87" w:rsidRDefault="00964B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</w:t>
      </w:r>
      <w:r w:rsidR="00C07553">
        <w:rPr>
          <w:rFonts w:ascii="Arial" w:hAnsi="Arial" w:cs="Arial"/>
          <w:b/>
        </w:rPr>
        <w:t>19</w:t>
      </w:r>
    </w:p>
    <w:p w14:paraId="0B849005" w14:textId="77777777" w:rsidR="00964B87" w:rsidRDefault="00964B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FS_eSBA</w:t>
      </w:r>
      <w:proofErr w:type="spellEnd"/>
      <w:r>
        <w:rPr>
          <w:rFonts w:ascii="Arial" w:hAnsi="Arial" w:cs="Arial"/>
          <w:b/>
        </w:rPr>
        <w:t xml:space="preserve"> / Rel-16</w:t>
      </w:r>
    </w:p>
    <w:p w14:paraId="7795C636" w14:textId="6CA7FA68" w:rsidR="00964B87" w:rsidRDefault="00964B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b/>
          <w:bCs/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C07553">
        <w:rPr>
          <w:rFonts w:ascii="Arial" w:hAnsi="Arial" w:cs="Arial"/>
          <w:i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B67DEC">
        <w:rPr>
          <w:rFonts w:ascii="Arial" w:hAnsi="Arial" w:cs="Arial"/>
          <w:i/>
        </w:rPr>
        <w:t xml:space="preserve">moving some hanging text </w:t>
      </w:r>
      <w:r w:rsidR="00FC7B66">
        <w:rPr>
          <w:rFonts w:ascii="Arial" w:hAnsi="Arial" w:cs="Arial"/>
          <w:i/>
        </w:rPr>
        <w:t xml:space="preserve">and existing </w:t>
      </w:r>
      <w:r w:rsidR="001A228D">
        <w:rPr>
          <w:rFonts w:ascii="Arial" w:hAnsi="Arial" w:cs="Arial"/>
          <w:i/>
        </w:rPr>
        <w:t xml:space="preserve">text from a </w:t>
      </w:r>
      <w:r w:rsidR="00FC7B66">
        <w:rPr>
          <w:rFonts w:ascii="Arial" w:hAnsi="Arial" w:cs="Arial"/>
          <w:i/>
        </w:rPr>
        <w:t xml:space="preserve">subclause </w:t>
      </w:r>
      <w:r w:rsidR="001A228D">
        <w:rPr>
          <w:rFonts w:ascii="Arial" w:hAnsi="Arial" w:cs="Arial"/>
          <w:i/>
        </w:rPr>
        <w:t xml:space="preserve">of clause 8 </w:t>
      </w:r>
      <w:r w:rsidR="00B67DEC">
        <w:rPr>
          <w:rFonts w:ascii="Arial" w:hAnsi="Arial" w:cs="Arial"/>
          <w:i/>
        </w:rPr>
        <w:t xml:space="preserve">into </w:t>
      </w:r>
      <w:r w:rsidR="00FC7B66">
        <w:rPr>
          <w:rFonts w:ascii="Arial" w:hAnsi="Arial" w:cs="Arial"/>
          <w:i/>
        </w:rPr>
        <w:t xml:space="preserve">two </w:t>
      </w:r>
      <w:r w:rsidR="00B67DEC">
        <w:rPr>
          <w:rFonts w:ascii="Arial" w:hAnsi="Arial" w:cs="Arial"/>
          <w:i/>
        </w:rPr>
        <w:t>sub-clause</w:t>
      </w:r>
      <w:r w:rsidR="001A228D">
        <w:rPr>
          <w:rFonts w:ascii="Arial" w:hAnsi="Arial" w:cs="Arial"/>
          <w:i/>
        </w:rPr>
        <w:t>s</w:t>
      </w:r>
      <w:r w:rsidR="00B67DEC">
        <w:rPr>
          <w:rFonts w:ascii="Arial" w:hAnsi="Arial" w:cs="Arial"/>
          <w:i/>
        </w:rPr>
        <w:t xml:space="preserve"> of clause 8</w:t>
      </w:r>
      <w:r>
        <w:rPr>
          <w:rFonts w:ascii="Arial" w:hAnsi="Arial" w:cs="Arial"/>
          <w:i/>
        </w:rPr>
        <w:t>.</w:t>
      </w:r>
    </w:p>
    <w:p w14:paraId="47E200E0" w14:textId="77777777" w:rsidR="00964B87" w:rsidRPr="004559EE" w:rsidRDefault="004559EE" w:rsidP="004559EE">
      <w:pPr>
        <w:pStyle w:val="Heading1"/>
      </w:pPr>
      <w:bookmarkStart w:id="0" w:name="_Toc462478989"/>
      <w:r w:rsidRPr="004559EE">
        <w:t>1</w:t>
      </w:r>
      <w:r w:rsidR="00964B87" w:rsidRPr="004559EE">
        <w:t xml:space="preserve"> Introduction</w:t>
      </w:r>
    </w:p>
    <w:p w14:paraId="44486392" w14:textId="69D12C29" w:rsidR="00AE0806" w:rsidRDefault="00C81D5D" w:rsidP="00AE0806">
      <w:r>
        <w:t xml:space="preserve">This document </w:t>
      </w:r>
      <w:r w:rsidR="00B67DEC">
        <w:t>simply moves existing text into subclause</w:t>
      </w:r>
      <w:r w:rsidR="00FC7B66">
        <w:t>s</w:t>
      </w:r>
      <w:r w:rsidR="00A74777">
        <w:t xml:space="preserve"> of 8.4 since they are </w:t>
      </w:r>
      <w:r w:rsidR="002131EA">
        <w:t xml:space="preserve">all </w:t>
      </w:r>
      <w:r w:rsidR="00A74777">
        <w:t>related to KI#4</w:t>
      </w:r>
      <w:r w:rsidR="00B67DEC">
        <w:t>.</w:t>
      </w:r>
      <w:r w:rsidR="004716E2">
        <w:t xml:space="preserve"> The hanging text was the result of an improperly formatted pCR.</w:t>
      </w:r>
    </w:p>
    <w:p w14:paraId="2820BBD8" w14:textId="77777777" w:rsidR="004559EE" w:rsidRDefault="004559EE" w:rsidP="004559EE">
      <w:pPr>
        <w:pStyle w:val="Heading1"/>
      </w:pPr>
      <w:r>
        <w:t>2 Proposal</w:t>
      </w:r>
    </w:p>
    <w:p w14:paraId="0A7DE43A" w14:textId="22CA7179" w:rsidR="00BC73CA" w:rsidRDefault="00B67DEC" w:rsidP="001109CA">
      <w:r>
        <w:t xml:space="preserve"> </w:t>
      </w:r>
    </w:p>
    <w:p w14:paraId="614756FE" w14:textId="42E61311" w:rsidR="00B16293" w:rsidRDefault="00B16293" w:rsidP="00B16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B16293">
        <w:rPr>
          <w:rFonts w:ascii="Arial" w:hAnsi="Arial" w:cs="Arial"/>
          <w:color w:val="FF0000"/>
          <w:sz w:val="28"/>
          <w:szCs w:val="28"/>
          <w:lang w:val="en-US"/>
        </w:rPr>
        <w:t>* * * Start</w:t>
      </w:r>
      <w:r w:rsidR="001E7AE5"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E04086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="001E7AE5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B16293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</w:p>
    <w:p w14:paraId="72AEDE91" w14:textId="77777777" w:rsidR="00B67DEC" w:rsidRPr="00EF09F7" w:rsidRDefault="00B67DEC" w:rsidP="00B67DEC">
      <w:pPr>
        <w:pStyle w:val="Heading1"/>
      </w:pPr>
      <w:bookmarkStart w:id="1" w:name="_Toc528910582"/>
      <w:bookmarkEnd w:id="0"/>
      <w:r w:rsidRPr="00EF09F7">
        <w:rPr>
          <w:lang w:eastAsia="ko-KR"/>
        </w:rPr>
        <w:t>8</w:t>
      </w:r>
      <w:r w:rsidRPr="00EF09F7">
        <w:tab/>
        <w:t>Conclusions</w:t>
      </w:r>
      <w:bookmarkEnd w:id="1"/>
    </w:p>
    <w:p w14:paraId="47C67CC3" w14:textId="49DFB430" w:rsidR="00B67DEC" w:rsidRPr="00EF09F7" w:rsidRDefault="00B67DEC" w:rsidP="00B67DEC">
      <w:pPr>
        <w:pStyle w:val="Heading2"/>
        <w:rPr>
          <w:ins w:id="2" w:author="SergeM" w:date="2018-11-14T14:54:00Z"/>
          <w:lang w:eastAsia="ko-KR"/>
        </w:rPr>
      </w:pPr>
      <w:ins w:id="3" w:author="SergeM" w:date="2018-11-14T14:54:00Z">
        <w:r w:rsidRPr="00EF09F7">
          <w:rPr>
            <w:lang w:eastAsia="ko-KR"/>
          </w:rPr>
          <w:t>8.</w:t>
        </w:r>
      </w:ins>
      <w:ins w:id="4" w:author="SergeM" w:date="2018-11-14T15:21:00Z">
        <w:r w:rsidR="00A74777">
          <w:rPr>
            <w:lang w:eastAsia="zh-CN"/>
          </w:rPr>
          <w:t>4</w:t>
        </w:r>
      </w:ins>
      <w:ins w:id="5" w:author="SergeM" w:date="2018-11-14T14:54:00Z">
        <w:r w:rsidRPr="00EF09F7">
          <w:rPr>
            <w:lang w:eastAsia="ko-KR"/>
          </w:rPr>
          <w:tab/>
          <w:t xml:space="preserve">Interim conclusions for </w:t>
        </w:r>
      </w:ins>
      <w:ins w:id="6" w:author="SergeM" w:date="2018-11-15T10:04:00Z">
        <w:r w:rsidR="007E436B">
          <w:rPr>
            <w:lang w:eastAsia="ko-KR"/>
          </w:rPr>
          <w:t xml:space="preserve">KI#4 </w:t>
        </w:r>
      </w:ins>
      <w:ins w:id="7" w:author="SergeM" w:date="2018-11-14T14:54:00Z">
        <w:r w:rsidRPr="007E436B">
          <w:rPr>
            <w:highlight w:val="yellow"/>
            <w:lang w:eastAsia="ko-KR"/>
            <w:rPrChange w:id="8" w:author="SergeM" w:date="2018-11-15T10:05:00Z">
              <w:rPr>
                <w:lang w:eastAsia="ko-KR"/>
              </w:rPr>
            </w:rPrChange>
          </w:rPr>
          <w:t>5GC Reliability</w:t>
        </w:r>
      </w:ins>
    </w:p>
    <w:p w14:paraId="62F78243" w14:textId="6366A714" w:rsidR="00B67DEC" w:rsidRPr="00EF09F7" w:rsidRDefault="00B67DEC" w:rsidP="00B67DEC">
      <w:pPr>
        <w:pStyle w:val="Heading3"/>
        <w:rPr>
          <w:ins w:id="9" w:author="SergeM" w:date="2018-11-14T14:55:00Z"/>
        </w:rPr>
      </w:pPr>
      <w:bookmarkStart w:id="10" w:name="_Toc528910579"/>
      <w:ins w:id="11" w:author="SergeM" w:date="2018-11-14T14:55:00Z">
        <w:r>
          <w:t>8</w:t>
        </w:r>
        <w:r w:rsidRPr="00EF09F7">
          <w:t>.</w:t>
        </w:r>
      </w:ins>
      <w:ins w:id="12" w:author="SergeM" w:date="2018-11-14T15:21:00Z">
        <w:r w:rsidR="00A74777">
          <w:rPr>
            <w:lang w:eastAsia="zh-CN"/>
          </w:rPr>
          <w:t>4</w:t>
        </w:r>
      </w:ins>
      <w:ins w:id="13" w:author="SergeM" w:date="2018-11-14T14:55:00Z">
        <w:r w:rsidRPr="00EF09F7">
          <w:t>.</w:t>
        </w:r>
        <w:r>
          <w:t>1</w:t>
        </w:r>
        <w:r w:rsidRPr="00EF09F7">
          <w:tab/>
        </w:r>
        <w:bookmarkEnd w:id="10"/>
        <w:r>
          <w:t>Prin</w:t>
        </w:r>
      </w:ins>
      <w:ins w:id="14" w:author="SergeM" w:date="2018-11-14T14:56:00Z">
        <w:r>
          <w:t>ciples for Service Context Transfer</w:t>
        </w:r>
      </w:ins>
    </w:p>
    <w:p w14:paraId="399D6320" w14:textId="0CA76F26" w:rsidR="00B67DEC" w:rsidRPr="00EF09F7" w:rsidRDefault="00B67DEC" w:rsidP="00B67DEC">
      <w:pPr>
        <w:rPr>
          <w:lang w:eastAsia="ko-KR"/>
        </w:rPr>
      </w:pPr>
      <w:r w:rsidRPr="00EF09F7">
        <w:rPr>
          <w:lang w:eastAsia="ko-KR"/>
        </w:rPr>
        <w:t>For Key issue#4 solution(s) shall be developed and evaluated based on to the following principles:</w:t>
      </w:r>
    </w:p>
    <w:p w14:paraId="65F0A59A" w14:textId="77777777" w:rsidR="00B67DEC" w:rsidRPr="00EF09F7" w:rsidRDefault="00B67DEC" w:rsidP="00B67DEC">
      <w:pPr>
        <w:pStyle w:val="B1"/>
        <w:rPr>
          <w:lang w:val="en-US"/>
        </w:rPr>
      </w:pPr>
      <w:r w:rsidRPr="00EF09F7">
        <w:rPr>
          <w:lang w:val="en-US"/>
        </w:rPr>
        <w:t>1.</w:t>
      </w:r>
      <w:r w:rsidRPr="00EF09F7">
        <w:rPr>
          <w:lang w:val="en-US"/>
        </w:rPr>
        <w:tab/>
        <w:t>Specify service based procedures for service context transfer from one NF/NF service instance to another NF/NF service instance from a different vendor. This is for services in all major NFs (such as SMF, PCF, etc.).</w:t>
      </w:r>
    </w:p>
    <w:p w14:paraId="5C0E0320" w14:textId="77777777" w:rsidR="00B67DEC" w:rsidRPr="00EF09F7" w:rsidRDefault="00B67DEC" w:rsidP="00B67DEC">
      <w:pPr>
        <w:pStyle w:val="B2"/>
        <w:rPr>
          <w:lang w:val="en-US"/>
        </w:rPr>
      </w:pPr>
      <w:r w:rsidRPr="00EF09F7">
        <w:rPr>
          <w:lang w:val="en-US"/>
        </w:rPr>
        <w:t>a.</w:t>
      </w:r>
      <w:r w:rsidRPr="00EF09F7">
        <w:rPr>
          <w:lang w:val="en-US"/>
        </w:rPr>
        <w:tab/>
        <w:t xml:space="preserve">As part of the procedure  the context information to be transferred between instances shall be standardized. E.g. such standard context is already available on </w:t>
      </w:r>
      <w:proofErr w:type="spellStart"/>
      <w:r w:rsidRPr="00EF09F7">
        <w:rPr>
          <w:lang w:val="en-US"/>
        </w:rPr>
        <w:t>Namf</w:t>
      </w:r>
      <w:proofErr w:type="spellEnd"/>
      <w:r w:rsidRPr="00EF09F7">
        <w:rPr>
          <w:lang w:val="en-US"/>
        </w:rPr>
        <w:t xml:space="preserve"> and </w:t>
      </w:r>
      <w:proofErr w:type="spellStart"/>
      <w:r w:rsidRPr="00EF09F7">
        <w:rPr>
          <w:lang w:val="en-US"/>
        </w:rPr>
        <w:t>Nsmf</w:t>
      </w:r>
      <w:proofErr w:type="spellEnd"/>
      <w:r w:rsidRPr="00EF09F7">
        <w:rPr>
          <w:lang w:val="en-US"/>
        </w:rPr>
        <w:t>.</w:t>
      </w:r>
    </w:p>
    <w:p w14:paraId="209AB7F8" w14:textId="77777777" w:rsidR="00B67DEC" w:rsidRPr="00EF09F7" w:rsidRDefault="00B67DEC" w:rsidP="00B67DEC">
      <w:pPr>
        <w:pStyle w:val="B1"/>
        <w:rPr>
          <w:lang w:val="en-US"/>
        </w:rPr>
      </w:pPr>
      <w:r w:rsidRPr="00EF09F7">
        <w:rPr>
          <w:lang w:val="en-US"/>
        </w:rPr>
        <w:t>2.</w:t>
      </w:r>
      <w:r w:rsidRPr="00EF09F7">
        <w:rPr>
          <w:lang w:val="en-US"/>
        </w:rPr>
        <w:tab/>
        <w:t>This procedures shall allow some service procedures to be handled by one service instance and the following procedures of the same service to be handled by the service instance from a different vendor.</w:t>
      </w:r>
    </w:p>
    <w:p w14:paraId="6A907AA9" w14:textId="77777777" w:rsidR="00B67DEC" w:rsidRPr="00EF09F7" w:rsidRDefault="00B67DEC" w:rsidP="00B67DEC">
      <w:pPr>
        <w:pStyle w:val="EditorsNote"/>
      </w:pPr>
      <w:r w:rsidRPr="00EF09F7">
        <w:t>Editor</w:t>
      </w:r>
      <w:r>
        <w:t>'</w:t>
      </w:r>
      <w:r w:rsidRPr="00EF09F7">
        <w:t>s note:</w:t>
      </w:r>
      <w:r w:rsidRPr="00EF09F7">
        <w:tab/>
        <w:t>Whether all service procedures can be seamlessly continued after it is transferred is FFS.</w:t>
      </w:r>
    </w:p>
    <w:p w14:paraId="43BE8FDE" w14:textId="77777777" w:rsidR="00B67DEC" w:rsidRPr="00EF09F7" w:rsidRDefault="00B67DEC" w:rsidP="00B67DEC">
      <w:pPr>
        <w:pStyle w:val="B1"/>
        <w:rPr>
          <w:lang w:val="en-US"/>
        </w:rPr>
      </w:pPr>
      <w:r w:rsidRPr="00EF09F7">
        <w:rPr>
          <w:lang w:val="en-US"/>
        </w:rPr>
        <w:t>3.</w:t>
      </w:r>
      <w:r w:rsidRPr="00EF09F7">
        <w:rPr>
          <w:lang w:val="en-US"/>
        </w:rPr>
        <w:tab/>
        <w:t>It shall be possible to transfer service context between different vendor</w:t>
      </w:r>
      <w:r>
        <w:rPr>
          <w:lang w:val="en-US"/>
        </w:rPr>
        <w:t>'</w:t>
      </w:r>
      <w:r w:rsidRPr="00EF09F7">
        <w:rPr>
          <w:lang w:val="en-US"/>
        </w:rPr>
        <w:t>s instances without contacting the UE.</w:t>
      </w:r>
    </w:p>
    <w:p w14:paraId="00A215C3" w14:textId="77777777" w:rsidR="00B67DEC" w:rsidRPr="00EF09F7" w:rsidRDefault="00B67DEC" w:rsidP="00B67DEC">
      <w:pPr>
        <w:pStyle w:val="NO"/>
      </w:pPr>
      <w:r w:rsidRPr="00EF09F7">
        <w:t>NOTE</w:t>
      </w:r>
      <w:r>
        <w:t> </w:t>
      </w:r>
      <w:r w:rsidRPr="00EF09F7">
        <w:t>1:</w:t>
      </w:r>
      <w:r w:rsidRPr="00EF09F7">
        <w:tab/>
        <w:t>After resumption of a new service transaction, it may be necessary to contact the UE using existing procedures.</w:t>
      </w:r>
    </w:p>
    <w:p w14:paraId="652992B5" w14:textId="77777777" w:rsidR="00B67DEC" w:rsidRPr="00EF09F7" w:rsidRDefault="00B67DEC" w:rsidP="00B67DEC">
      <w:pPr>
        <w:pStyle w:val="NO"/>
      </w:pPr>
      <w:r w:rsidRPr="00EF09F7">
        <w:t>NOTE</w:t>
      </w:r>
      <w:r>
        <w:t> </w:t>
      </w:r>
      <w:r w:rsidRPr="00EF09F7">
        <w:t>2:</w:t>
      </w:r>
      <w:r w:rsidRPr="00EF09F7">
        <w:tab/>
        <w:t>Some features of an NF service instance may not continue after the inter-vendor transfer to a new service instance.</w:t>
      </w:r>
    </w:p>
    <w:p w14:paraId="06EE24CB" w14:textId="77777777" w:rsidR="00B67DEC" w:rsidRPr="00EF09F7" w:rsidRDefault="00B67DEC" w:rsidP="00B67DEC">
      <w:pPr>
        <w:pStyle w:val="B1"/>
        <w:rPr>
          <w:lang w:val="en-US" w:eastAsia="zh-CN"/>
        </w:rPr>
      </w:pPr>
      <w:r w:rsidRPr="00EF09F7">
        <w:rPr>
          <w:lang w:val="en-US"/>
        </w:rPr>
        <w:t>4.</w:t>
      </w:r>
      <w:r w:rsidRPr="00EF09F7">
        <w:rPr>
          <w:lang w:val="en-US"/>
        </w:rPr>
        <w:tab/>
        <w:t>A list of triggers for context transfer shall be defined. This includes triggers from operator</w:t>
      </w:r>
      <w:r>
        <w:rPr>
          <w:lang w:val="en-US"/>
        </w:rPr>
        <w:t>'</w:t>
      </w:r>
      <w:r w:rsidRPr="00EF09F7">
        <w:rPr>
          <w:lang w:val="en-US"/>
        </w:rPr>
        <w:t>s OA&amp;M system (e.g. load level).</w:t>
      </w:r>
    </w:p>
    <w:p w14:paraId="7906220F" w14:textId="09AFD7C5" w:rsidR="00B67DEC" w:rsidRPr="00EF09F7" w:rsidDel="00B67DEC" w:rsidRDefault="00B67DEC" w:rsidP="00B67DEC">
      <w:pPr>
        <w:pStyle w:val="Heading2"/>
        <w:rPr>
          <w:del w:id="15" w:author="SergeM" w:date="2018-11-14T14:58:00Z"/>
          <w:lang w:eastAsia="ko-KR"/>
        </w:rPr>
      </w:pPr>
      <w:bookmarkStart w:id="16" w:name="_Toc528910583"/>
      <w:del w:id="17" w:author="SergeM" w:date="2018-11-14T14:58:00Z">
        <w:r w:rsidRPr="00EF09F7" w:rsidDel="00B67DEC">
          <w:rPr>
            <w:lang w:eastAsia="ko-KR"/>
          </w:rPr>
          <w:lastRenderedPageBreak/>
          <w:delText>8.</w:delText>
        </w:r>
        <w:r w:rsidRPr="00EF09F7" w:rsidDel="00B67DEC">
          <w:rPr>
            <w:rFonts w:hint="eastAsia"/>
            <w:lang w:eastAsia="zh-CN"/>
          </w:rPr>
          <w:delText>1</w:delText>
        </w:r>
        <w:r w:rsidRPr="00EF09F7" w:rsidDel="00B67DEC">
          <w:rPr>
            <w:lang w:eastAsia="ko-KR"/>
          </w:rPr>
          <w:tab/>
          <w:delText>Interim conclusions for 5GC Reliability</w:delText>
        </w:r>
        <w:bookmarkEnd w:id="16"/>
      </w:del>
    </w:p>
    <w:p w14:paraId="3D3CCAAB" w14:textId="3C4DB323" w:rsidR="00B67DEC" w:rsidRPr="00EF09F7" w:rsidRDefault="00B67DEC" w:rsidP="00B67DEC">
      <w:pPr>
        <w:pStyle w:val="Heading3"/>
        <w:rPr>
          <w:ins w:id="18" w:author="SergeM" w:date="2018-11-14T14:55:00Z"/>
        </w:rPr>
      </w:pPr>
      <w:ins w:id="19" w:author="SergeM" w:date="2018-11-14T14:55:00Z">
        <w:r>
          <w:t>8</w:t>
        </w:r>
        <w:r w:rsidRPr="00EF09F7">
          <w:t>.</w:t>
        </w:r>
      </w:ins>
      <w:ins w:id="20" w:author="SergeM" w:date="2018-11-14T15:21:00Z">
        <w:r w:rsidR="00A74777">
          <w:rPr>
            <w:lang w:eastAsia="zh-CN"/>
          </w:rPr>
          <w:t>4</w:t>
        </w:r>
      </w:ins>
      <w:ins w:id="21" w:author="SergeM" w:date="2018-11-14T14:55:00Z">
        <w:r w:rsidRPr="00EF09F7">
          <w:t>.</w:t>
        </w:r>
      </w:ins>
      <w:ins w:id="22" w:author="SergeM" w:date="2018-11-14T14:56:00Z">
        <w:r>
          <w:t>2</w:t>
        </w:r>
      </w:ins>
      <w:ins w:id="23" w:author="SergeM" w:date="2018-11-14T14:55:00Z">
        <w:r w:rsidRPr="00EF09F7">
          <w:tab/>
        </w:r>
        <w:r>
          <w:t>Prin</w:t>
        </w:r>
      </w:ins>
      <w:ins w:id="24" w:author="SergeM" w:date="2018-11-14T14:56:00Z">
        <w:r>
          <w:t xml:space="preserve">ciples for </w:t>
        </w:r>
      </w:ins>
      <w:ins w:id="25" w:author="SergeM" w:date="2018-11-14T14:57:00Z">
        <w:r>
          <w:t xml:space="preserve">NF/NF </w:t>
        </w:r>
      </w:ins>
      <w:ins w:id="26" w:author="SergeM" w:date="2018-11-14T14:56:00Z">
        <w:r>
          <w:t>Service</w:t>
        </w:r>
      </w:ins>
      <w:ins w:id="27" w:author="SergeM" w:date="2018-11-14T14:57:00Z">
        <w:r>
          <w:t>/Service instance Set</w:t>
        </w:r>
      </w:ins>
      <w:ins w:id="28" w:author="SergeM" w:date="2018-11-16T15:23:00Z">
        <w:r w:rsidR="002131EA">
          <w:t>s</w:t>
        </w:r>
      </w:ins>
      <w:bookmarkStart w:id="29" w:name="_GoBack"/>
      <w:bookmarkEnd w:id="29"/>
    </w:p>
    <w:p w14:paraId="7B55A0FE" w14:textId="560B2F9E" w:rsidR="00B67DEC" w:rsidRPr="00EF09F7" w:rsidRDefault="00B67DEC" w:rsidP="00B67DEC">
      <w:r w:rsidRPr="00EF09F7">
        <w:t>Following are the principles</w:t>
      </w:r>
      <w:del w:id="30" w:author="SergeM" w:date="2018-11-14T14:58:00Z">
        <w:r w:rsidRPr="00EF09F7" w:rsidDel="00B67DEC">
          <w:delText xml:space="preserve"> for 5GC Reliability</w:delText>
        </w:r>
      </w:del>
      <w:r w:rsidRPr="00EF09F7">
        <w:t>:</w:t>
      </w:r>
    </w:p>
    <w:p w14:paraId="1F0E20BE" w14:textId="77777777" w:rsidR="00B67DEC" w:rsidRPr="00EF09F7" w:rsidRDefault="00B67DEC" w:rsidP="00B67DEC">
      <w:pPr>
        <w:pStyle w:val="B1"/>
      </w:pPr>
      <w:r w:rsidRPr="00EF09F7">
        <w:rPr>
          <w:rFonts w:hint="eastAsia"/>
          <w:lang w:eastAsia="zh-CN"/>
        </w:rPr>
        <w:t>1)</w:t>
      </w:r>
      <w:r w:rsidRPr="00EF09F7">
        <w:rPr>
          <w:rFonts w:hint="eastAsia"/>
          <w:lang w:eastAsia="zh-CN"/>
        </w:rPr>
        <w:tab/>
      </w:r>
      <w:r w:rsidRPr="00EF09F7">
        <w:rPr>
          <w:lang w:eastAsia="zh-CN"/>
        </w:rPr>
        <w:t>Introduce the concept of NF/NF Service/Service instance Set for 5GC.</w:t>
      </w:r>
    </w:p>
    <w:p w14:paraId="7C0AE539" w14:textId="77777777" w:rsidR="00B67DEC" w:rsidRPr="00EF09F7" w:rsidRDefault="00B67DEC" w:rsidP="00B67DEC">
      <w:pPr>
        <w:pStyle w:val="B1"/>
        <w:rPr>
          <w:lang w:eastAsia="zh-CN"/>
        </w:rPr>
      </w:pPr>
      <w:r w:rsidRPr="00EF09F7">
        <w:rPr>
          <w:rFonts w:hint="eastAsia"/>
          <w:lang w:eastAsia="zh-CN"/>
        </w:rPr>
        <w:t>2)</w:t>
      </w:r>
      <w:r w:rsidRPr="00EF09F7">
        <w:rPr>
          <w:rFonts w:hint="eastAsia"/>
          <w:lang w:eastAsia="zh-CN"/>
        </w:rPr>
        <w:tab/>
      </w:r>
      <w:r w:rsidRPr="00EF09F7">
        <w:rPr>
          <w:lang w:eastAsia="zh-CN"/>
        </w:rPr>
        <w:t>The NF/NF Service instances within a given NF/NF Service/Service instance Set are expected to have access to the same data sets in a data storage entity e.g. UDSF. Thus, in principle, any NF/NF Service/Service Instance within a Service Instance set should be able to process UE transactions as it has access to UE context. Following are the key principles for NF/NF Service/Service Instance Sets:</w:t>
      </w:r>
    </w:p>
    <w:p w14:paraId="4908B17E" w14:textId="77777777" w:rsidR="00B67DEC" w:rsidRPr="00EF09F7" w:rsidRDefault="00B67DEC" w:rsidP="00B67DEC">
      <w:pPr>
        <w:pStyle w:val="B2"/>
        <w:rPr>
          <w:lang w:eastAsia="zh-CN"/>
        </w:rPr>
      </w:pPr>
      <w:r w:rsidRPr="00EF09F7">
        <w:rPr>
          <w:rFonts w:hint="eastAsia"/>
          <w:lang w:eastAsia="zh-CN"/>
        </w:rPr>
        <w:t>-</w:t>
      </w:r>
      <w:r w:rsidRPr="00EF09F7">
        <w:rPr>
          <w:rFonts w:hint="eastAsia"/>
          <w:lang w:eastAsia="zh-CN"/>
        </w:rPr>
        <w:tab/>
      </w:r>
      <w:r w:rsidRPr="00EF09F7">
        <w:t>A Set of</w:t>
      </w:r>
      <w:r w:rsidRPr="00EF09F7">
        <w:rPr>
          <w:rFonts w:hint="eastAsia"/>
        </w:rPr>
        <w:t xml:space="preserve"> instances of</w:t>
      </w:r>
      <w:r w:rsidRPr="00EF09F7">
        <w:t xml:space="preserve"> the same service </w:t>
      </w:r>
      <w:r w:rsidRPr="00EF09F7">
        <w:rPr>
          <w:rFonts w:hint="eastAsia"/>
        </w:rPr>
        <w:t>type</w:t>
      </w:r>
      <w:r w:rsidRPr="00EF09F7">
        <w:t>.-</w:t>
      </w:r>
      <w:r w:rsidRPr="00EF09F7">
        <w:tab/>
        <w:t>All NF/NF Service/Service instances in a Set can access the same data storage e.g. UDSF.</w:t>
      </w:r>
    </w:p>
    <w:p w14:paraId="6D8E1D4A" w14:textId="77777777" w:rsidR="00B67DEC" w:rsidRPr="00EF09F7" w:rsidRDefault="00B67DEC" w:rsidP="00B67DEC">
      <w:pPr>
        <w:pStyle w:val="EditorsNote"/>
      </w:pPr>
      <w:r w:rsidRPr="00EF09F7">
        <w:t>Editor</w:t>
      </w:r>
      <w:r>
        <w:t>'</w:t>
      </w:r>
      <w:r w:rsidRPr="00EF09F7">
        <w:t>s note:</w:t>
      </w:r>
      <w:r>
        <w:tab/>
      </w:r>
      <w:r w:rsidRPr="00EF09F7">
        <w:t>Depending on the architecture adopted in Rel-16, whether it is NF/NF Service/Service, the Set concept needs to be adapted to the actual choice FFS.</w:t>
      </w:r>
    </w:p>
    <w:p w14:paraId="00069D04" w14:textId="77777777" w:rsidR="00B67DEC" w:rsidRPr="00EF09F7" w:rsidRDefault="00B67DEC" w:rsidP="00B67DEC">
      <w:pPr>
        <w:pStyle w:val="B1"/>
        <w:rPr>
          <w:lang w:eastAsia="zh-CN"/>
        </w:rPr>
      </w:pPr>
      <w:r w:rsidRPr="00EF09F7">
        <w:rPr>
          <w:rFonts w:hint="eastAsia"/>
          <w:lang w:eastAsia="zh-CN"/>
        </w:rPr>
        <w:t>3)</w:t>
      </w:r>
      <w:r w:rsidRPr="00EF09F7">
        <w:rPr>
          <w:rFonts w:hint="eastAsia"/>
          <w:lang w:eastAsia="zh-CN"/>
        </w:rPr>
        <w:tab/>
      </w:r>
      <w:r w:rsidRPr="00EF09F7">
        <w:rPr>
          <w:lang w:eastAsia="zh-CN"/>
        </w:rPr>
        <w:t>Here is an example of how SET concept can be leveraged:</w:t>
      </w:r>
    </w:p>
    <w:p w14:paraId="18C2631E" w14:textId="77777777" w:rsidR="00B67DEC" w:rsidRPr="00EF09F7" w:rsidRDefault="00B67DEC" w:rsidP="00B67DEC">
      <w:pPr>
        <w:pStyle w:val="B2"/>
        <w:rPr>
          <w:lang w:eastAsia="zh-CN"/>
        </w:rPr>
      </w:pPr>
      <w:r w:rsidRPr="00EF09F7">
        <w:rPr>
          <w:rFonts w:hint="eastAsia"/>
          <w:lang w:eastAsia="zh-CN"/>
        </w:rPr>
        <w:t>-</w:t>
      </w:r>
      <w:r w:rsidRPr="00EF09F7">
        <w:rPr>
          <w:rFonts w:hint="eastAsia"/>
          <w:lang w:eastAsia="zh-CN"/>
        </w:rPr>
        <w:tab/>
      </w:r>
      <w:r w:rsidRPr="00EF09F7">
        <w:rPr>
          <w:lang w:eastAsia="zh-CN"/>
        </w:rPr>
        <w:t>NF/NF Service SET1 of instances optimized for IoT is from vendor 1.</w:t>
      </w:r>
    </w:p>
    <w:p w14:paraId="7461465F" w14:textId="77777777" w:rsidR="00B67DEC" w:rsidRPr="00EF09F7" w:rsidRDefault="00B67DEC" w:rsidP="00B67DEC">
      <w:pPr>
        <w:pStyle w:val="B2"/>
        <w:rPr>
          <w:lang w:eastAsia="zh-CN"/>
        </w:rPr>
      </w:pPr>
      <w:r w:rsidRPr="00EF09F7">
        <w:rPr>
          <w:rFonts w:hint="eastAsia"/>
          <w:lang w:eastAsia="zh-CN"/>
        </w:rPr>
        <w:t>-</w:t>
      </w:r>
      <w:r w:rsidRPr="00EF09F7">
        <w:rPr>
          <w:rFonts w:hint="eastAsia"/>
          <w:lang w:eastAsia="zh-CN"/>
        </w:rPr>
        <w:tab/>
      </w:r>
      <w:r w:rsidRPr="00EF09F7">
        <w:rPr>
          <w:lang w:eastAsia="zh-CN"/>
        </w:rPr>
        <w:t>NF/NF Service SET2 of instances optimized for IoT is from vendor 2.</w:t>
      </w:r>
    </w:p>
    <w:p w14:paraId="52D59527" w14:textId="77777777" w:rsidR="00B67DEC" w:rsidRPr="00EF09F7" w:rsidRDefault="00B67DEC" w:rsidP="00B67DEC">
      <w:pPr>
        <w:pStyle w:val="B2"/>
        <w:rPr>
          <w:lang w:eastAsia="zh-CN"/>
        </w:rPr>
      </w:pPr>
      <w:r w:rsidRPr="00EF09F7">
        <w:rPr>
          <w:rFonts w:hint="eastAsia"/>
          <w:lang w:eastAsia="zh-CN"/>
        </w:rPr>
        <w:t>-</w:t>
      </w:r>
      <w:r w:rsidRPr="00EF09F7">
        <w:rPr>
          <w:rFonts w:hint="eastAsia"/>
          <w:lang w:eastAsia="zh-CN"/>
        </w:rPr>
        <w:tab/>
      </w:r>
      <w:r w:rsidRPr="00EF09F7">
        <w:rPr>
          <w:lang w:eastAsia="zh-CN"/>
        </w:rPr>
        <w:t xml:space="preserve">NF/NF Service SET1 of instances optimized for </w:t>
      </w:r>
      <w:proofErr w:type="spellStart"/>
      <w:r w:rsidRPr="00EF09F7">
        <w:rPr>
          <w:lang w:eastAsia="zh-CN"/>
        </w:rPr>
        <w:t>eMBB</w:t>
      </w:r>
      <w:proofErr w:type="spellEnd"/>
      <w:r w:rsidRPr="00EF09F7">
        <w:rPr>
          <w:lang w:eastAsia="zh-CN"/>
        </w:rPr>
        <w:t xml:space="preserve"> is from vendor 1.</w:t>
      </w:r>
    </w:p>
    <w:p w14:paraId="66C7DD7F" w14:textId="77777777" w:rsidR="00B67DEC" w:rsidRPr="00EF09F7" w:rsidRDefault="00B67DEC" w:rsidP="00B67DEC">
      <w:pPr>
        <w:pStyle w:val="B2"/>
        <w:rPr>
          <w:lang w:eastAsia="zh-CN"/>
        </w:rPr>
      </w:pPr>
      <w:r w:rsidRPr="00EF09F7">
        <w:rPr>
          <w:rFonts w:hint="eastAsia"/>
          <w:lang w:eastAsia="zh-CN"/>
        </w:rPr>
        <w:t>-</w:t>
      </w:r>
      <w:r w:rsidRPr="00EF09F7">
        <w:rPr>
          <w:rFonts w:hint="eastAsia"/>
          <w:lang w:eastAsia="zh-CN"/>
        </w:rPr>
        <w:tab/>
      </w:r>
      <w:r w:rsidRPr="00EF09F7">
        <w:rPr>
          <w:lang w:eastAsia="zh-CN"/>
        </w:rPr>
        <w:t xml:space="preserve">NF/NF Service SET2 of instances optimized for </w:t>
      </w:r>
      <w:proofErr w:type="spellStart"/>
      <w:r w:rsidRPr="00EF09F7">
        <w:rPr>
          <w:lang w:eastAsia="zh-CN"/>
        </w:rPr>
        <w:t>eMBB</w:t>
      </w:r>
      <w:proofErr w:type="spellEnd"/>
      <w:r w:rsidRPr="00EF09F7">
        <w:rPr>
          <w:lang w:eastAsia="zh-CN"/>
        </w:rPr>
        <w:t xml:space="preserve"> is from vendor 2.</w:t>
      </w:r>
    </w:p>
    <w:p w14:paraId="1C89334C" w14:textId="77777777" w:rsidR="00B67DEC" w:rsidRPr="00EF09F7" w:rsidRDefault="00B67DEC" w:rsidP="00B67DEC">
      <w:pPr>
        <w:pStyle w:val="B1"/>
        <w:rPr>
          <w:lang w:eastAsia="zh-CN"/>
        </w:rPr>
      </w:pPr>
      <w:r w:rsidRPr="00EF09F7">
        <w:rPr>
          <w:rFonts w:hint="eastAsia"/>
          <w:lang w:eastAsia="zh-CN"/>
        </w:rPr>
        <w:t>4)</w:t>
      </w:r>
      <w:r w:rsidRPr="00EF09F7">
        <w:rPr>
          <w:rFonts w:hint="eastAsia"/>
          <w:lang w:eastAsia="zh-CN"/>
        </w:rPr>
        <w:tab/>
      </w:r>
      <w:r w:rsidRPr="00EF09F7">
        <w:rPr>
          <w:lang w:eastAsia="zh-CN"/>
        </w:rPr>
        <w:t>When a NF/NF Service/Service Instance Set exposes multiple NF/NF Service/service instances towards a consumer, the consumer is allowed to reselect a different NF/NF Service/Service Instance (within the same set) between transactions. Race conditions with multiple requests for the same UE is up to implementation to resolve, potentially using mechanisms like redirect between NF/NF Service/Service Instances in the Set.</w:t>
      </w:r>
    </w:p>
    <w:p w14:paraId="56819C23" w14:textId="77777777" w:rsidR="00B67DEC" w:rsidRPr="00EF09F7" w:rsidRDefault="00B67DEC" w:rsidP="00B67DEC">
      <w:pPr>
        <w:pStyle w:val="B1"/>
        <w:rPr>
          <w:lang w:eastAsia="zh-CN"/>
        </w:rPr>
      </w:pPr>
      <w:r w:rsidRPr="00EF09F7">
        <w:rPr>
          <w:rFonts w:hint="eastAsia"/>
          <w:lang w:eastAsia="zh-CN"/>
        </w:rPr>
        <w:t>5)</w:t>
      </w:r>
      <w:r w:rsidRPr="00EF09F7">
        <w:rPr>
          <w:rFonts w:hint="eastAsia"/>
          <w:lang w:eastAsia="zh-CN"/>
        </w:rPr>
        <w:tab/>
      </w:r>
      <w:r w:rsidRPr="00EF09F7">
        <w:rPr>
          <w:lang w:eastAsia="zh-CN"/>
        </w:rPr>
        <w:t>There may be additional restrictions for creation of assigning NFs/NF Services/Services to a set:</w:t>
      </w:r>
    </w:p>
    <w:p w14:paraId="454FC707" w14:textId="77777777" w:rsidR="00B67DEC" w:rsidRPr="00EF09F7" w:rsidRDefault="00B67DEC" w:rsidP="00B67DEC">
      <w:pPr>
        <w:pStyle w:val="B2"/>
        <w:rPr>
          <w:lang w:eastAsia="zh-CN"/>
        </w:rPr>
      </w:pPr>
      <w:r w:rsidRPr="00EF09F7">
        <w:rPr>
          <w:rFonts w:hint="eastAsia"/>
          <w:lang w:eastAsia="zh-CN"/>
        </w:rPr>
        <w:t>-</w:t>
      </w:r>
      <w:r w:rsidRPr="00EF09F7">
        <w:rPr>
          <w:rFonts w:hint="eastAsia"/>
          <w:lang w:eastAsia="zh-CN"/>
        </w:rPr>
        <w:tab/>
      </w:r>
      <w:r w:rsidRPr="00EF09F7">
        <w:rPr>
          <w:lang w:eastAsia="zh-CN"/>
        </w:rPr>
        <w:t>Sets of NFs/NF services/Services (i.e. SMF) managing UPFs need to be connected to the same UPF</w:t>
      </w:r>
    </w:p>
    <w:p w14:paraId="209328FE" w14:textId="77777777" w:rsidR="00B67DEC" w:rsidRPr="00EF09F7" w:rsidRDefault="00B67DEC" w:rsidP="00B67DEC">
      <w:pPr>
        <w:pStyle w:val="NO"/>
        <w:rPr>
          <w:lang w:eastAsia="zh-CN"/>
        </w:rPr>
      </w:pPr>
      <w:r w:rsidRPr="00EF09F7">
        <w:rPr>
          <w:lang w:eastAsia="zh-CN"/>
        </w:rPr>
        <w:t>NOTE 1:</w:t>
      </w:r>
      <w:r w:rsidRPr="00EF09F7">
        <w:rPr>
          <w:lang w:eastAsia="zh-CN"/>
        </w:rPr>
        <w:tab/>
        <w:t>The UPFs are not grouped as SETs.</w:t>
      </w:r>
    </w:p>
    <w:p w14:paraId="48985CC2" w14:textId="77777777" w:rsidR="00B67DEC" w:rsidRPr="00EF09F7" w:rsidRDefault="00B67DEC" w:rsidP="00B67DEC">
      <w:pPr>
        <w:pStyle w:val="B2"/>
        <w:rPr>
          <w:lang w:eastAsia="zh-CN"/>
        </w:rPr>
      </w:pPr>
      <w:r w:rsidRPr="00EF09F7">
        <w:rPr>
          <w:rFonts w:hint="eastAsia"/>
          <w:lang w:eastAsia="zh-CN"/>
        </w:rPr>
        <w:t>-</w:t>
      </w:r>
      <w:r w:rsidRPr="00EF09F7">
        <w:rPr>
          <w:rFonts w:hint="eastAsia"/>
          <w:lang w:eastAsia="zh-CN"/>
        </w:rPr>
        <w:tab/>
      </w:r>
      <w:r w:rsidRPr="00EF09F7">
        <w:rPr>
          <w:lang w:eastAsia="zh-CN"/>
        </w:rPr>
        <w:t>The enhancements related to NF/NF Service/Service Set shall also be supported for the protocol(s) supported over N4.</w:t>
      </w:r>
    </w:p>
    <w:p w14:paraId="182B5911" w14:textId="77777777" w:rsidR="00B67DEC" w:rsidRDefault="00B67DEC" w:rsidP="00B67DEC">
      <w:pPr>
        <w:pStyle w:val="NO"/>
      </w:pPr>
      <w:r w:rsidRPr="00EF09F7">
        <w:t>NOTE 2:</w:t>
      </w:r>
      <w:r>
        <w:tab/>
      </w:r>
      <w:r w:rsidRPr="00EF09F7">
        <w:t>The Set within an operator network can be identified and the actual mapping of instances to a given SET is up to deployment.</w:t>
      </w:r>
    </w:p>
    <w:p w14:paraId="5FFDC432" w14:textId="5204ABCE" w:rsidR="00964B87" w:rsidRPr="00D5219B" w:rsidRDefault="00B67DEC" w:rsidP="00B67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F09F7">
        <w:br w:type="page"/>
      </w:r>
      <w:r w:rsidR="00E04086" w:rsidRPr="00B16293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 w:rsidR="00E04086">
        <w:rPr>
          <w:rFonts w:ascii="Arial" w:hAnsi="Arial" w:cs="Arial"/>
          <w:color w:val="FF0000"/>
          <w:sz w:val="28"/>
          <w:szCs w:val="28"/>
          <w:lang w:val="en-US"/>
        </w:rPr>
        <w:t xml:space="preserve">End of Changes </w:t>
      </w:r>
      <w:r w:rsidR="00E04086" w:rsidRPr="00B16293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sectPr w:rsidR="00964B87" w:rsidRPr="00D5219B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65D2D2" w14:textId="77777777" w:rsidR="00B355BB" w:rsidRDefault="00B355BB">
      <w:pPr>
        <w:spacing w:after="0"/>
      </w:pPr>
      <w:r>
        <w:separator/>
      </w:r>
    </w:p>
  </w:endnote>
  <w:endnote w:type="continuationSeparator" w:id="0">
    <w:p w14:paraId="41B5ADCB" w14:textId="77777777" w:rsidR="00B355BB" w:rsidRDefault="00B355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0BD4C5" w14:textId="77777777" w:rsidR="00B64793" w:rsidRDefault="00B6479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CEE6342" w14:textId="77777777" w:rsidR="00B64793" w:rsidRDefault="00B6479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0629EB6" w14:textId="77777777" w:rsidR="00B64793" w:rsidRDefault="00B6479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6CC953" w14:textId="77777777" w:rsidR="00B355BB" w:rsidRDefault="00B355BB">
      <w:pPr>
        <w:spacing w:after="0"/>
      </w:pPr>
      <w:r>
        <w:separator/>
      </w:r>
    </w:p>
  </w:footnote>
  <w:footnote w:type="continuationSeparator" w:id="0">
    <w:p w14:paraId="21640D5C" w14:textId="77777777" w:rsidR="00B355BB" w:rsidRDefault="00B355B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24D87" w14:textId="77777777" w:rsidR="00B64793" w:rsidRDefault="00B64793"/>
  <w:p w14:paraId="1CE5165A" w14:textId="77777777" w:rsidR="00B64793" w:rsidRDefault="00B6479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F0AF8" w14:textId="77777777" w:rsidR="00B64793" w:rsidRDefault="00B6479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77477ED" w14:textId="77777777" w:rsidR="00B64793" w:rsidRDefault="00B64793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87B5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A29A2E7" w14:textId="77777777" w:rsidR="00B64793" w:rsidRDefault="00B6479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A1F22B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4B24437"/>
    <w:multiLevelType w:val="hybridMultilevel"/>
    <w:tmpl w:val="4DB6CC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5286B1C"/>
    <w:multiLevelType w:val="multilevel"/>
    <w:tmpl w:val="35286B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4C2853"/>
    <w:multiLevelType w:val="hybridMultilevel"/>
    <w:tmpl w:val="53D46366"/>
    <w:lvl w:ilvl="0" w:tplc="0409000F">
      <w:start w:val="1"/>
      <w:numFmt w:val="decimal"/>
      <w:lvlText w:val="%1."/>
      <w:lvlJc w:val="left"/>
      <w:pPr>
        <w:ind w:left="1101" w:hanging="360"/>
      </w:pPr>
    </w:lvl>
    <w:lvl w:ilvl="1" w:tplc="04090019" w:tentative="1">
      <w:start w:val="1"/>
      <w:numFmt w:val="lowerLetter"/>
      <w:lvlText w:val="%2."/>
      <w:lvlJc w:val="left"/>
      <w:pPr>
        <w:ind w:left="1821" w:hanging="360"/>
      </w:pPr>
    </w:lvl>
    <w:lvl w:ilvl="2" w:tplc="0409001B" w:tentative="1">
      <w:start w:val="1"/>
      <w:numFmt w:val="lowerRoman"/>
      <w:lvlText w:val="%3."/>
      <w:lvlJc w:val="right"/>
      <w:pPr>
        <w:ind w:left="2541" w:hanging="180"/>
      </w:pPr>
    </w:lvl>
    <w:lvl w:ilvl="3" w:tplc="0409000F" w:tentative="1">
      <w:start w:val="1"/>
      <w:numFmt w:val="decimal"/>
      <w:lvlText w:val="%4."/>
      <w:lvlJc w:val="left"/>
      <w:pPr>
        <w:ind w:left="3261" w:hanging="360"/>
      </w:pPr>
    </w:lvl>
    <w:lvl w:ilvl="4" w:tplc="04090019" w:tentative="1">
      <w:start w:val="1"/>
      <w:numFmt w:val="lowerLetter"/>
      <w:lvlText w:val="%5."/>
      <w:lvlJc w:val="left"/>
      <w:pPr>
        <w:ind w:left="3981" w:hanging="360"/>
      </w:pPr>
    </w:lvl>
    <w:lvl w:ilvl="5" w:tplc="0409001B" w:tentative="1">
      <w:start w:val="1"/>
      <w:numFmt w:val="lowerRoman"/>
      <w:lvlText w:val="%6."/>
      <w:lvlJc w:val="right"/>
      <w:pPr>
        <w:ind w:left="4701" w:hanging="180"/>
      </w:pPr>
    </w:lvl>
    <w:lvl w:ilvl="6" w:tplc="0409000F" w:tentative="1">
      <w:start w:val="1"/>
      <w:numFmt w:val="decimal"/>
      <w:lvlText w:val="%7."/>
      <w:lvlJc w:val="left"/>
      <w:pPr>
        <w:ind w:left="5421" w:hanging="360"/>
      </w:pPr>
    </w:lvl>
    <w:lvl w:ilvl="7" w:tplc="04090019" w:tentative="1">
      <w:start w:val="1"/>
      <w:numFmt w:val="lowerLetter"/>
      <w:lvlText w:val="%8."/>
      <w:lvlJc w:val="left"/>
      <w:pPr>
        <w:ind w:left="6141" w:hanging="360"/>
      </w:pPr>
    </w:lvl>
    <w:lvl w:ilvl="8" w:tplc="0409001B" w:tentative="1">
      <w:start w:val="1"/>
      <w:numFmt w:val="lowerRoman"/>
      <w:lvlText w:val="%9."/>
      <w:lvlJc w:val="right"/>
      <w:pPr>
        <w:ind w:left="6861" w:hanging="180"/>
      </w:pPr>
    </w:lvl>
  </w:abstractNum>
  <w:abstractNum w:abstractNumId="4" w15:restartNumberingAfterBreak="0">
    <w:nsid w:val="3F711ABB"/>
    <w:multiLevelType w:val="hybridMultilevel"/>
    <w:tmpl w:val="3F482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5150DC"/>
    <w:multiLevelType w:val="hybridMultilevel"/>
    <w:tmpl w:val="66264178"/>
    <w:lvl w:ilvl="0" w:tplc="F504246A">
      <w:start w:val="6"/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6" w15:restartNumberingAfterBreak="0">
    <w:nsid w:val="481932BE"/>
    <w:multiLevelType w:val="hybridMultilevel"/>
    <w:tmpl w:val="A558BCC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78A239B"/>
    <w:multiLevelType w:val="multilevel"/>
    <w:tmpl w:val="578A23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B44F58"/>
    <w:multiLevelType w:val="hybridMultilevel"/>
    <w:tmpl w:val="4D8C42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C73472"/>
    <w:multiLevelType w:val="singleLevel"/>
    <w:tmpl w:val="5AC73472"/>
    <w:lvl w:ilvl="0">
      <w:start w:val="2"/>
      <w:numFmt w:val="decimal"/>
      <w:suff w:val="space"/>
      <w:lvlText w:val="%1."/>
      <w:lvlJc w:val="left"/>
    </w:lvl>
  </w:abstractNum>
  <w:abstractNum w:abstractNumId="10" w15:restartNumberingAfterBreak="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579290F"/>
    <w:multiLevelType w:val="multilevel"/>
    <w:tmpl w:val="6579290F"/>
    <w:lvl w:ilvl="0">
      <w:start w:val="4"/>
      <w:numFmt w:val="decimal"/>
      <w:lvlText w:val="%1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742FA3"/>
    <w:multiLevelType w:val="hybridMultilevel"/>
    <w:tmpl w:val="7CC63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974009"/>
    <w:multiLevelType w:val="multilevel"/>
    <w:tmpl w:val="AD66C56A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5"/>
  </w:num>
  <w:num w:numId="4">
    <w:abstractNumId w:val="12"/>
  </w:num>
  <w:num w:numId="5">
    <w:abstractNumId w:val="2"/>
  </w:num>
  <w:num w:numId="6">
    <w:abstractNumId w:val="7"/>
  </w:num>
  <w:num w:numId="7">
    <w:abstractNumId w:val="11"/>
    <w:lvlOverride w:ilvl="0">
      <w:startOverride w:val="4"/>
    </w:lvlOverride>
  </w:num>
  <w:num w:numId="8">
    <w:abstractNumId w:val="14"/>
  </w:num>
  <w:num w:numId="9">
    <w:abstractNumId w:val="8"/>
  </w:num>
  <w:num w:numId="10">
    <w:abstractNumId w:val="7"/>
  </w:num>
  <w:num w:numId="11">
    <w:abstractNumId w:val="1"/>
  </w:num>
  <w:num w:numId="12">
    <w:abstractNumId w:val="5"/>
  </w:num>
  <w:num w:numId="13">
    <w:abstractNumId w:val="13"/>
  </w:num>
  <w:num w:numId="14">
    <w:abstractNumId w:val="4"/>
  </w:num>
  <w:num w:numId="15">
    <w:abstractNumId w:val="0"/>
  </w:num>
  <w:num w:numId="16">
    <w:abstractNumId w:val="6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1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FD90071"/>
    <w:rsid w:val="AF6C4081"/>
    <w:rsid w:val="AFDFAAD5"/>
    <w:rsid w:val="BF2F2F44"/>
    <w:rsid w:val="CBBBD31E"/>
    <w:rsid w:val="D9FDCF75"/>
    <w:rsid w:val="DC32C02E"/>
    <w:rsid w:val="DDEDB346"/>
    <w:rsid w:val="ED450EE4"/>
    <w:rsid w:val="F6BFAA74"/>
    <w:rsid w:val="F6D7D580"/>
    <w:rsid w:val="FBB7F93D"/>
    <w:rsid w:val="FBDF98AB"/>
    <w:rsid w:val="FECD4316"/>
    <w:rsid w:val="FF5AA3A4"/>
    <w:rsid w:val="FF5FE18C"/>
    <w:rsid w:val="FF9B5044"/>
    <w:rsid w:val="FFEB9697"/>
    <w:rsid w:val="FFF3321D"/>
    <w:rsid w:val="FFFD704C"/>
    <w:rsid w:val="FFFD91E7"/>
    <w:rsid w:val="00000AD7"/>
    <w:rsid w:val="000010F9"/>
    <w:rsid w:val="000041AF"/>
    <w:rsid w:val="00004491"/>
    <w:rsid w:val="00005DD2"/>
    <w:rsid w:val="000061FE"/>
    <w:rsid w:val="00007C4A"/>
    <w:rsid w:val="000101F2"/>
    <w:rsid w:val="000109E4"/>
    <w:rsid w:val="000128E9"/>
    <w:rsid w:val="00012C1C"/>
    <w:rsid w:val="00014637"/>
    <w:rsid w:val="0001497A"/>
    <w:rsid w:val="00014C2B"/>
    <w:rsid w:val="0001551D"/>
    <w:rsid w:val="00016E2A"/>
    <w:rsid w:val="00017297"/>
    <w:rsid w:val="00017D08"/>
    <w:rsid w:val="00020AE5"/>
    <w:rsid w:val="00021DDC"/>
    <w:rsid w:val="000222BA"/>
    <w:rsid w:val="000233D6"/>
    <w:rsid w:val="0002455F"/>
    <w:rsid w:val="000246E1"/>
    <w:rsid w:val="00025BD2"/>
    <w:rsid w:val="00025DC9"/>
    <w:rsid w:val="00027619"/>
    <w:rsid w:val="00027796"/>
    <w:rsid w:val="00027F88"/>
    <w:rsid w:val="00033A00"/>
    <w:rsid w:val="00033D02"/>
    <w:rsid w:val="000344DB"/>
    <w:rsid w:val="00034709"/>
    <w:rsid w:val="00034D55"/>
    <w:rsid w:val="000350BF"/>
    <w:rsid w:val="0003605A"/>
    <w:rsid w:val="00037B09"/>
    <w:rsid w:val="00041F82"/>
    <w:rsid w:val="00042423"/>
    <w:rsid w:val="00042937"/>
    <w:rsid w:val="00046094"/>
    <w:rsid w:val="00047BE7"/>
    <w:rsid w:val="00050AA1"/>
    <w:rsid w:val="0005146A"/>
    <w:rsid w:val="00051537"/>
    <w:rsid w:val="00053414"/>
    <w:rsid w:val="000539A1"/>
    <w:rsid w:val="00053C8E"/>
    <w:rsid w:val="000559B0"/>
    <w:rsid w:val="00056FE1"/>
    <w:rsid w:val="00060CB1"/>
    <w:rsid w:val="0006250D"/>
    <w:rsid w:val="00063826"/>
    <w:rsid w:val="00064386"/>
    <w:rsid w:val="000646F0"/>
    <w:rsid w:val="00064FE9"/>
    <w:rsid w:val="00065E90"/>
    <w:rsid w:val="00066316"/>
    <w:rsid w:val="000701CD"/>
    <w:rsid w:val="00070BFA"/>
    <w:rsid w:val="00070DC9"/>
    <w:rsid w:val="00070DF7"/>
    <w:rsid w:val="0007138B"/>
    <w:rsid w:val="00071A31"/>
    <w:rsid w:val="00072F43"/>
    <w:rsid w:val="00073525"/>
    <w:rsid w:val="00073F70"/>
    <w:rsid w:val="000766A7"/>
    <w:rsid w:val="0007679D"/>
    <w:rsid w:val="00077B2C"/>
    <w:rsid w:val="00077D47"/>
    <w:rsid w:val="00081D4E"/>
    <w:rsid w:val="00082B09"/>
    <w:rsid w:val="00085061"/>
    <w:rsid w:val="000850FC"/>
    <w:rsid w:val="00087B31"/>
    <w:rsid w:val="00090838"/>
    <w:rsid w:val="00090E67"/>
    <w:rsid w:val="00091149"/>
    <w:rsid w:val="00091474"/>
    <w:rsid w:val="00092E87"/>
    <w:rsid w:val="00093740"/>
    <w:rsid w:val="000955EF"/>
    <w:rsid w:val="00096E9C"/>
    <w:rsid w:val="00097855"/>
    <w:rsid w:val="000A1B17"/>
    <w:rsid w:val="000A3400"/>
    <w:rsid w:val="000A475C"/>
    <w:rsid w:val="000A5001"/>
    <w:rsid w:val="000A5873"/>
    <w:rsid w:val="000A620C"/>
    <w:rsid w:val="000A6468"/>
    <w:rsid w:val="000A776B"/>
    <w:rsid w:val="000B0246"/>
    <w:rsid w:val="000B168D"/>
    <w:rsid w:val="000B1F09"/>
    <w:rsid w:val="000B68CC"/>
    <w:rsid w:val="000B7461"/>
    <w:rsid w:val="000C0CBC"/>
    <w:rsid w:val="000C31C7"/>
    <w:rsid w:val="000C39B8"/>
    <w:rsid w:val="000C3A02"/>
    <w:rsid w:val="000C69BC"/>
    <w:rsid w:val="000C7F2C"/>
    <w:rsid w:val="000D6FF7"/>
    <w:rsid w:val="000E13D0"/>
    <w:rsid w:val="000E16AD"/>
    <w:rsid w:val="000E1E4D"/>
    <w:rsid w:val="000E1E91"/>
    <w:rsid w:val="000E32F1"/>
    <w:rsid w:val="000E5646"/>
    <w:rsid w:val="000E572D"/>
    <w:rsid w:val="000E7757"/>
    <w:rsid w:val="000F0282"/>
    <w:rsid w:val="000F0802"/>
    <w:rsid w:val="000F24DE"/>
    <w:rsid w:val="000F2891"/>
    <w:rsid w:val="000F3033"/>
    <w:rsid w:val="000F3F78"/>
    <w:rsid w:val="000F5997"/>
    <w:rsid w:val="000F698F"/>
    <w:rsid w:val="000F6A30"/>
    <w:rsid w:val="00100517"/>
    <w:rsid w:val="00100A30"/>
    <w:rsid w:val="00104796"/>
    <w:rsid w:val="00104D98"/>
    <w:rsid w:val="0010627C"/>
    <w:rsid w:val="00106DB0"/>
    <w:rsid w:val="0010708C"/>
    <w:rsid w:val="001103BE"/>
    <w:rsid w:val="001104F8"/>
    <w:rsid w:val="001109CA"/>
    <w:rsid w:val="001109DE"/>
    <w:rsid w:val="00110D90"/>
    <w:rsid w:val="00110FBF"/>
    <w:rsid w:val="00111FC2"/>
    <w:rsid w:val="0011251C"/>
    <w:rsid w:val="00115956"/>
    <w:rsid w:val="001200B8"/>
    <w:rsid w:val="00121822"/>
    <w:rsid w:val="00121B18"/>
    <w:rsid w:val="00121F1F"/>
    <w:rsid w:val="0012270A"/>
    <w:rsid w:val="00122874"/>
    <w:rsid w:val="0012297C"/>
    <w:rsid w:val="00122CD8"/>
    <w:rsid w:val="001230D3"/>
    <w:rsid w:val="00123D65"/>
    <w:rsid w:val="00123E50"/>
    <w:rsid w:val="00124924"/>
    <w:rsid w:val="00127E18"/>
    <w:rsid w:val="00131446"/>
    <w:rsid w:val="00131774"/>
    <w:rsid w:val="00131B78"/>
    <w:rsid w:val="00133DFC"/>
    <w:rsid w:val="001357A6"/>
    <w:rsid w:val="0013613C"/>
    <w:rsid w:val="001366F1"/>
    <w:rsid w:val="001367EF"/>
    <w:rsid w:val="00142066"/>
    <w:rsid w:val="00143661"/>
    <w:rsid w:val="001444C6"/>
    <w:rsid w:val="00144F46"/>
    <w:rsid w:val="00145C98"/>
    <w:rsid w:val="00147153"/>
    <w:rsid w:val="00150B6E"/>
    <w:rsid w:val="00151165"/>
    <w:rsid w:val="001517DC"/>
    <w:rsid w:val="00151B9D"/>
    <w:rsid w:val="001522C1"/>
    <w:rsid w:val="00153B67"/>
    <w:rsid w:val="00155506"/>
    <w:rsid w:val="001562D4"/>
    <w:rsid w:val="00156970"/>
    <w:rsid w:val="00156BEE"/>
    <w:rsid w:val="00157623"/>
    <w:rsid w:val="00157BB2"/>
    <w:rsid w:val="001603A7"/>
    <w:rsid w:val="0016187D"/>
    <w:rsid w:val="00162821"/>
    <w:rsid w:val="001631BB"/>
    <w:rsid w:val="001637D7"/>
    <w:rsid w:val="00164467"/>
    <w:rsid w:val="00164BAB"/>
    <w:rsid w:val="001655A5"/>
    <w:rsid w:val="00165E65"/>
    <w:rsid w:val="001673E7"/>
    <w:rsid w:val="00170166"/>
    <w:rsid w:val="00170491"/>
    <w:rsid w:val="001709E5"/>
    <w:rsid w:val="00170C04"/>
    <w:rsid w:val="001730E4"/>
    <w:rsid w:val="001737FC"/>
    <w:rsid w:val="001738EE"/>
    <w:rsid w:val="001743CA"/>
    <w:rsid w:val="00175968"/>
    <w:rsid w:val="00176375"/>
    <w:rsid w:val="00176C65"/>
    <w:rsid w:val="0018011F"/>
    <w:rsid w:val="00180325"/>
    <w:rsid w:val="00180F81"/>
    <w:rsid w:val="00181501"/>
    <w:rsid w:val="00182C05"/>
    <w:rsid w:val="00182DED"/>
    <w:rsid w:val="00182F47"/>
    <w:rsid w:val="00183F43"/>
    <w:rsid w:val="00183FF4"/>
    <w:rsid w:val="0018463A"/>
    <w:rsid w:val="00185131"/>
    <w:rsid w:val="00185DAD"/>
    <w:rsid w:val="00192CD6"/>
    <w:rsid w:val="0019373B"/>
    <w:rsid w:val="00193CB5"/>
    <w:rsid w:val="00194097"/>
    <w:rsid w:val="00194F6A"/>
    <w:rsid w:val="00196983"/>
    <w:rsid w:val="0019755C"/>
    <w:rsid w:val="0019770C"/>
    <w:rsid w:val="00197BCD"/>
    <w:rsid w:val="001A01B3"/>
    <w:rsid w:val="001A0FB4"/>
    <w:rsid w:val="001A228D"/>
    <w:rsid w:val="001A2E71"/>
    <w:rsid w:val="001A3226"/>
    <w:rsid w:val="001A3809"/>
    <w:rsid w:val="001A53FD"/>
    <w:rsid w:val="001A58CE"/>
    <w:rsid w:val="001A5FA5"/>
    <w:rsid w:val="001A5FCA"/>
    <w:rsid w:val="001B1B03"/>
    <w:rsid w:val="001B3914"/>
    <w:rsid w:val="001B3C5A"/>
    <w:rsid w:val="001B524D"/>
    <w:rsid w:val="001B7295"/>
    <w:rsid w:val="001C0331"/>
    <w:rsid w:val="001C09C0"/>
    <w:rsid w:val="001C2589"/>
    <w:rsid w:val="001C4114"/>
    <w:rsid w:val="001C532F"/>
    <w:rsid w:val="001C6EC0"/>
    <w:rsid w:val="001C75AB"/>
    <w:rsid w:val="001C7744"/>
    <w:rsid w:val="001D0D1D"/>
    <w:rsid w:val="001D1CC4"/>
    <w:rsid w:val="001D35FF"/>
    <w:rsid w:val="001D4FC8"/>
    <w:rsid w:val="001D6280"/>
    <w:rsid w:val="001D690D"/>
    <w:rsid w:val="001D762D"/>
    <w:rsid w:val="001E158F"/>
    <w:rsid w:val="001E5B3C"/>
    <w:rsid w:val="001E60AC"/>
    <w:rsid w:val="001E7AE5"/>
    <w:rsid w:val="001F1720"/>
    <w:rsid w:val="001F26DF"/>
    <w:rsid w:val="001F5501"/>
    <w:rsid w:val="001F564F"/>
    <w:rsid w:val="001F6734"/>
    <w:rsid w:val="001F6A66"/>
    <w:rsid w:val="001F7811"/>
    <w:rsid w:val="00200A17"/>
    <w:rsid w:val="00201289"/>
    <w:rsid w:val="002027DA"/>
    <w:rsid w:val="00203EBE"/>
    <w:rsid w:val="00204787"/>
    <w:rsid w:val="002049B2"/>
    <w:rsid w:val="00205DF7"/>
    <w:rsid w:val="0020754D"/>
    <w:rsid w:val="002119F2"/>
    <w:rsid w:val="002131EA"/>
    <w:rsid w:val="002139DA"/>
    <w:rsid w:val="002154F7"/>
    <w:rsid w:val="00216276"/>
    <w:rsid w:val="00216BE9"/>
    <w:rsid w:val="0021759D"/>
    <w:rsid w:val="0022007E"/>
    <w:rsid w:val="00220645"/>
    <w:rsid w:val="00221B2C"/>
    <w:rsid w:val="00223C51"/>
    <w:rsid w:val="00223D6D"/>
    <w:rsid w:val="00224494"/>
    <w:rsid w:val="00224503"/>
    <w:rsid w:val="00224E5E"/>
    <w:rsid w:val="0022756F"/>
    <w:rsid w:val="0023342F"/>
    <w:rsid w:val="0023387E"/>
    <w:rsid w:val="00233F8C"/>
    <w:rsid w:val="00234274"/>
    <w:rsid w:val="00235463"/>
    <w:rsid w:val="00237140"/>
    <w:rsid w:val="002373F6"/>
    <w:rsid w:val="002423C0"/>
    <w:rsid w:val="00243E68"/>
    <w:rsid w:val="00243FC2"/>
    <w:rsid w:val="00245A55"/>
    <w:rsid w:val="00246C16"/>
    <w:rsid w:val="00246C35"/>
    <w:rsid w:val="00246D11"/>
    <w:rsid w:val="00246D90"/>
    <w:rsid w:val="00250DC3"/>
    <w:rsid w:val="00250E26"/>
    <w:rsid w:val="002517B6"/>
    <w:rsid w:val="002536A6"/>
    <w:rsid w:val="002548AD"/>
    <w:rsid w:val="002557C4"/>
    <w:rsid w:val="00256A67"/>
    <w:rsid w:val="00256DFC"/>
    <w:rsid w:val="002614F8"/>
    <w:rsid w:val="00262407"/>
    <w:rsid w:val="00262A80"/>
    <w:rsid w:val="00263016"/>
    <w:rsid w:val="00263A44"/>
    <w:rsid w:val="00264146"/>
    <w:rsid w:val="0026649F"/>
    <w:rsid w:val="0026747D"/>
    <w:rsid w:val="0027123F"/>
    <w:rsid w:val="00271AA1"/>
    <w:rsid w:val="0027334C"/>
    <w:rsid w:val="00273861"/>
    <w:rsid w:val="0027475E"/>
    <w:rsid w:val="0027607D"/>
    <w:rsid w:val="00276E87"/>
    <w:rsid w:val="00276F3D"/>
    <w:rsid w:val="0027715B"/>
    <w:rsid w:val="0027722B"/>
    <w:rsid w:val="00277697"/>
    <w:rsid w:val="00277713"/>
    <w:rsid w:val="0028053C"/>
    <w:rsid w:val="00281630"/>
    <w:rsid w:val="0028214A"/>
    <w:rsid w:val="00282B95"/>
    <w:rsid w:val="00284172"/>
    <w:rsid w:val="002845EA"/>
    <w:rsid w:val="00284E7C"/>
    <w:rsid w:val="002867F2"/>
    <w:rsid w:val="00286841"/>
    <w:rsid w:val="00286E9F"/>
    <w:rsid w:val="00287959"/>
    <w:rsid w:val="00287EF5"/>
    <w:rsid w:val="00291BCA"/>
    <w:rsid w:val="00291D44"/>
    <w:rsid w:val="00293118"/>
    <w:rsid w:val="00293273"/>
    <w:rsid w:val="00293691"/>
    <w:rsid w:val="00296203"/>
    <w:rsid w:val="00297678"/>
    <w:rsid w:val="002A00CB"/>
    <w:rsid w:val="002A0580"/>
    <w:rsid w:val="002A0B22"/>
    <w:rsid w:val="002A24ED"/>
    <w:rsid w:val="002A5B98"/>
    <w:rsid w:val="002A714C"/>
    <w:rsid w:val="002B14D9"/>
    <w:rsid w:val="002B29C6"/>
    <w:rsid w:val="002B3E1B"/>
    <w:rsid w:val="002B5735"/>
    <w:rsid w:val="002C10FD"/>
    <w:rsid w:val="002C17DB"/>
    <w:rsid w:val="002C3F39"/>
    <w:rsid w:val="002C56F7"/>
    <w:rsid w:val="002C6EF5"/>
    <w:rsid w:val="002D0297"/>
    <w:rsid w:val="002D039D"/>
    <w:rsid w:val="002D0C99"/>
    <w:rsid w:val="002D1F76"/>
    <w:rsid w:val="002D330D"/>
    <w:rsid w:val="002D546B"/>
    <w:rsid w:val="002D65D6"/>
    <w:rsid w:val="002D679F"/>
    <w:rsid w:val="002D7759"/>
    <w:rsid w:val="002E0255"/>
    <w:rsid w:val="002E13C3"/>
    <w:rsid w:val="002E2EFB"/>
    <w:rsid w:val="002E31D7"/>
    <w:rsid w:val="002E3602"/>
    <w:rsid w:val="002E370C"/>
    <w:rsid w:val="002E3C9D"/>
    <w:rsid w:val="002E42D7"/>
    <w:rsid w:val="002E4A35"/>
    <w:rsid w:val="002E5C0E"/>
    <w:rsid w:val="002E5F9F"/>
    <w:rsid w:val="002E686B"/>
    <w:rsid w:val="002E6A42"/>
    <w:rsid w:val="002E7B34"/>
    <w:rsid w:val="002F15C7"/>
    <w:rsid w:val="002F1702"/>
    <w:rsid w:val="002F3AAA"/>
    <w:rsid w:val="002F6E5A"/>
    <w:rsid w:val="002F6EE8"/>
    <w:rsid w:val="00300C40"/>
    <w:rsid w:val="0030337C"/>
    <w:rsid w:val="0030461A"/>
    <w:rsid w:val="0030493D"/>
    <w:rsid w:val="00305ADB"/>
    <w:rsid w:val="0030601C"/>
    <w:rsid w:val="00306508"/>
    <w:rsid w:val="00306C92"/>
    <w:rsid w:val="00307A62"/>
    <w:rsid w:val="00311C60"/>
    <w:rsid w:val="00311F11"/>
    <w:rsid w:val="00312A73"/>
    <w:rsid w:val="00312E1C"/>
    <w:rsid w:val="00315D29"/>
    <w:rsid w:val="0031675C"/>
    <w:rsid w:val="00316B7C"/>
    <w:rsid w:val="00317269"/>
    <w:rsid w:val="003174BF"/>
    <w:rsid w:val="00320E5E"/>
    <w:rsid w:val="00321BED"/>
    <w:rsid w:val="00323A58"/>
    <w:rsid w:val="00324A33"/>
    <w:rsid w:val="00325E44"/>
    <w:rsid w:val="00327AE8"/>
    <w:rsid w:val="00330483"/>
    <w:rsid w:val="00332D6C"/>
    <w:rsid w:val="00334ADB"/>
    <w:rsid w:val="00336BDE"/>
    <w:rsid w:val="00336CB2"/>
    <w:rsid w:val="00337C92"/>
    <w:rsid w:val="003412D7"/>
    <w:rsid w:val="00342527"/>
    <w:rsid w:val="00342E95"/>
    <w:rsid w:val="00343D45"/>
    <w:rsid w:val="0034473E"/>
    <w:rsid w:val="0034523F"/>
    <w:rsid w:val="00345DA3"/>
    <w:rsid w:val="003461CF"/>
    <w:rsid w:val="003464CC"/>
    <w:rsid w:val="00346841"/>
    <w:rsid w:val="00350251"/>
    <w:rsid w:val="00350483"/>
    <w:rsid w:val="00350D3D"/>
    <w:rsid w:val="0035123F"/>
    <w:rsid w:val="003516D9"/>
    <w:rsid w:val="003531E1"/>
    <w:rsid w:val="00353B5A"/>
    <w:rsid w:val="00354324"/>
    <w:rsid w:val="00354601"/>
    <w:rsid w:val="003553E9"/>
    <w:rsid w:val="0035580A"/>
    <w:rsid w:val="003606B3"/>
    <w:rsid w:val="00360CA8"/>
    <w:rsid w:val="00360D13"/>
    <w:rsid w:val="0036162E"/>
    <w:rsid w:val="003619DC"/>
    <w:rsid w:val="0036370B"/>
    <w:rsid w:val="00363E4C"/>
    <w:rsid w:val="00364763"/>
    <w:rsid w:val="00364B12"/>
    <w:rsid w:val="003669AD"/>
    <w:rsid w:val="00366F45"/>
    <w:rsid w:val="003675C7"/>
    <w:rsid w:val="0036798A"/>
    <w:rsid w:val="003707AB"/>
    <w:rsid w:val="00372689"/>
    <w:rsid w:val="00372830"/>
    <w:rsid w:val="00372836"/>
    <w:rsid w:val="003749DF"/>
    <w:rsid w:val="00374B7F"/>
    <w:rsid w:val="00375F40"/>
    <w:rsid w:val="00375FF8"/>
    <w:rsid w:val="00380D8B"/>
    <w:rsid w:val="00380EBB"/>
    <w:rsid w:val="0038108C"/>
    <w:rsid w:val="00381F86"/>
    <w:rsid w:val="003822D0"/>
    <w:rsid w:val="00382982"/>
    <w:rsid w:val="00382EFC"/>
    <w:rsid w:val="00383FFF"/>
    <w:rsid w:val="00384221"/>
    <w:rsid w:val="00386837"/>
    <w:rsid w:val="00387421"/>
    <w:rsid w:val="00387A71"/>
    <w:rsid w:val="00387BAB"/>
    <w:rsid w:val="003924AC"/>
    <w:rsid w:val="00392C7B"/>
    <w:rsid w:val="00393690"/>
    <w:rsid w:val="00393D0A"/>
    <w:rsid w:val="00394445"/>
    <w:rsid w:val="00394D79"/>
    <w:rsid w:val="00396921"/>
    <w:rsid w:val="00397182"/>
    <w:rsid w:val="003A03E6"/>
    <w:rsid w:val="003A0BC7"/>
    <w:rsid w:val="003A2B90"/>
    <w:rsid w:val="003A50BB"/>
    <w:rsid w:val="003A699A"/>
    <w:rsid w:val="003A6D40"/>
    <w:rsid w:val="003B0371"/>
    <w:rsid w:val="003B0A57"/>
    <w:rsid w:val="003B0C2D"/>
    <w:rsid w:val="003B17B2"/>
    <w:rsid w:val="003B1D3A"/>
    <w:rsid w:val="003B21EA"/>
    <w:rsid w:val="003B2355"/>
    <w:rsid w:val="003B62C4"/>
    <w:rsid w:val="003B6971"/>
    <w:rsid w:val="003B7869"/>
    <w:rsid w:val="003B7B76"/>
    <w:rsid w:val="003B7C0F"/>
    <w:rsid w:val="003C1A93"/>
    <w:rsid w:val="003C2EC0"/>
    <w:rsid w:val="003C4119"/>
    <w:rsid w:val="003C4B46"/>
    <w:rsid w:val="003C4D02"/>
    <w:rsid w:val="003D1A48"/>
    <w:rsid w:val="003D3EA7"/>
    <w:rsid w:val="003D4078"/>
    <w:rsid w:val="003D4229"/>
    <w:rsid w:val="003D4D7C"/>
    <w:rsid w:val="003D5D34"/>
    <w:rsid w:val="003D6151"/>
    <w:rsid w:val="003D6EFA"/>
    <w:rsid w:val="003D7017"/>
    <w:rsid w:val="003E0BA4"/>
    <w:rsid w:val="003E2DF3"/>
    <w:rsid w:val="003E33B2"/>
    <w:rsid w:val="003E3491"/>
    <w:rsid w:val="003E4896"/>
    <w:rsid w:val="003E525E"/>
    <w:rsid w:val="003E5911"/>
    <w:rsid w:val="003F00C0"/>
    <w:rsid w:val="003F09EE"/>
    <w:rsid w:val="003F12D4"/>
    <w:rsid w:val="003F179C"/>
    <w:rsid w:val="003F1E1E"/>
    <w:rsid w:val="003F278E"/>
    <w:rsid w:val="003F4A7C"/>
    <w:rsid w:val="003F4B6A"/>
    <w:rsid w:val="003F662C"/>
    <w:rsid w:val="003F7C69"/>
    <w:rsid w:val="003F7D54"/>
    <w:rsid w:val="0040267E"/>
    <w:rsid w:val="00402B53"/>
    <w:rsid w:val="00402B8E"/>
    <w:rsid w:val="00403F75"/>
    <w:rsid w:val="0040482C"/>
    <w:rsid w:val="00405E97"/>
    <w:rsid w:val="00406959"/>
    <w:rsid w:val="00406D89"/>
    <w:rsid w:val="004078D0"/>
    <w:rsid w:val="00412A22"/>
    <w:rsid w:val="0041397E"/>
    <w:rsid w:val="00413A70"/>
    <w:rsid w:val="0041415D"/>
    <w:rsid w:val="004154AE"/>
    <w:rsid w:val="00420135"/>
    <w:rsid w:val="00420A03"/>
    <w:rsid w:val="00420FA9"/>
    <w:rsid w:val="004217F8"/>
    <w:rsid w:val="00424C5E"/>
    <w:rsid w:val="0042651F"/>
    <w:rsid w:val="00426C64"/>
    <w:rsid w:val="00426ED5"/>
    <w:rsid w:val="004272F9"/>
    <w:rsid w:val="00427E73"/>
    <w:rsid w:val="00432283"/>
    <w:rsid w:val="00432E70"/>
    <w:rsid w:val="004331E8"/>
    <w:rsid w:val="00434261"/>
    <w:rsid w:val="00434F28"/>
    <w:rsid w:val="00436F94"/>
    <w:rsid w:val="00440983"/>
    <w:rsid w:val="00440D24"/>
    <w:rsid w:val="0044161D"/>
    <w:rsid w:val="00441B72"/>
    <w:rsid w:val="00441C48"/>
    <w:rsid w:val="00444A1F"/>
    <w:rsid w:val="0044687A"/>
    <w:rsid w:val="0044696E"/>
    <w:rsid w:val="00447633"/>
    <w:rsid w:val="00450CD8"/>
    <w:rsid w:val="0045115D"/>
    <w:rsid w:val="004511C3"/>
    <w:rsid w:val="00451694"/>
    <w:rsid w:val="00451BE2"/>
    <w:rsid w:val="00452A50"/>
    <w:rsid w:val="00453326"/>
    <w:rsid w:val="004547B9"/>
    <w:rsid w:val="00454B94"/>
    <w:rsid w:val="004559EE"/>
    <w:rsid w:val="00456938"/>
    <w:rsid w:val="0045693D"/>
    <w:rsid w:val="00456C14"/>
    <w:rsid w:val="00460780"/>
    <w:rsid w:val="00460BB8"/>
    <w:rsid w:val="004613CA"/>
    <w:rsid w:val="00461CDA"/>
    <w:rsid w:val="004627F6"/>
    <w:rsid w:val="00463F01"/>
    <w:rsid w:val="0046710D"/>
    <w:rsid w:val="0046715D"/>
    <w:rsid w:val="00470D54"/>
    <w:rsid w:val="00470E99"/>
    <w:rsid w:val="00471428"/>
    <w:rsid w:val="004716E2"/>
    <w:rsid w:val="00472565"/>
    <w:rsid w:val="0047260A"/>
    <w:rsid w:val="00473DCD"/>
    <w:rsid w:val="00474B2E"/>
    <w:rsid w:val="00483505"/>
    <w:rsid w:val="00484376"/>
    <w:rsid w:val="00484AD5"/>
    <w:rsid w:val="00484D16"/>
    <w:rsid w:val="004855D5"/>
    <w:rsid w:val="00485B95"/>
    <w:rsid w:val="00487D2F"/>
    <w:rsid w:val="00490EEC"/>
    <w:rsid w:val="00491B46"/>
    <w:rsid w:val="00493A25"/>
    <w:rsid w:val="00493DB5"/>
    <w:rsid w:val="00494594"/>
    <w:rsid w:val="00495C30"/>
    <w:rsid w:val="004A12DE"/>
    <w:rsid w:val="004A131F"/>
    <w:rsid w:val="004A3CB3"/>
    <w:rsid w:val="004A3CEC"/>
    <w:rsid w:val="004A3DA8"/>
    <w:rsid w:val="004A4513"/>
    <w:rsid w:val="004A4818"/>
    <w:rsid w:val="004A5442"/>
    <w:rsid w:val="004A6678"/>
    <w:rsid w:val="004B0510"/>
    <w:rsid w:val="004B2CCF"/>
    <w:rsid w:val="004B3B33"/>
    <w:rsid w:val="004B62C0"/>
    <w:rsid w:val="004B71E4"/>
    <w:rsid w:val="004B7755"/>
    <w:rsid w:val="004B7F90"/>
    <w:rsid w:val="004C1774"/>
    <w:rsid w:val="004C34C8"/>
    <w:rsid w:val="004C3828"/>
    <w:rsid w:val="004C5F46"/>
    <w:rsid w:val="004C6E35"/>
    <w:rsid w:val="004C7694"/>
    <w:rsid w:val="004C7A3A"/>
    <w:rsid w:val="004D0DF5"/>
    <w:rsid w:val="004D0E13"/>
    <w:rsid w:val="004D1F7E"/>
    <w:rsid w:val="004D2FB0"/>
    <w:rsid w:val="004D4147"/>
    <w:rsid w:val="004D4F59"/>
    <w:rsid w:val="004D57DF"/>
    <w:rsid w:val="004D5D40"/>
    <w:rsid w:val="004D65FB"/>
    <w:rsid w:val="004D769F"/>
    <w:rsid w:val="004E0B89"/>
    <w:rsid w:val="004E30FB"/>
    <w:rsid w:val="004E4723"/>
    <w:rsid w:val="004E48E4"/>
    <w:rsid w:val="004E5D47"/>
    <w:rsid w:val="004E5E14"/>
    <w:rsid w:val="004E5F19"/>
    <w:rsid w:val="004E61F0"/>
    <w:rsid w:val="004E6BE8"/>
    <w:rsid w:val="004E6E3F"/>
    <w:rsid w:val="004F2FC9"/>
    <w:rsid w:val="004F386B"/>
    <w:rsid w:val="004F4023"/>
    <w:rsid w:val="004F402B"/>
    <w:rsid w:val="004F44C6"/>
    <w:rsid w:val="004F4BD0"/>
    <w:rsid w:val="004F5A67"/>
    <w:rsid w:val="004F6164"/>
    <w:rsid w:val="004F6699"/>
    <w:rsid w:val="0050049F"/>
    <w:rsid w:val="00500C23"/>
    <w:rsid w:val="00500F25"/>
    <w:rsid w:val="00501645"/>
    <w:rsid w:val="00501D41"/>
    <w:rsid w:val="00502B7C"/>
    <w:rsid w:val="00503F5F"/>
    <w:rsid w:val="00505E1A"/>
    <w:rsid w:val="00505F4A"/>
    <w:rsid w:val="005072F3"/>
    <w:rsid w:val="00507BBB"/>
    <w:rsid w:val="005155FC"/>
    <w:rsid w:val="005179AB"/>
    <w:rsid w:val="005179F2"/>
    <w:rsid w:val="00517EC9"/>
    <w:rsid w:val="00520462"/>
    <w:rsid w:val="00521294"/>
    <w:rsid w:val="005220E5"/>
    <w:rsid w:val="005222E5"/>
    <w:rsid w:val="005229C3"/>
    <w:rsid w:val="00524F12"/>
    <w:rsid w:val="005254C5"/>
    <w:rsid w:val="0052585A"/>
    <w:rsid w:val="005258CC"/>
    <w:rsid w:val="005261A0"/>
    <w:rsid w:val="0052783C"/>
    <w:rsid w:val="00527B1C"/>
    <w:rsid w:val="00527DDB"/>
    <w:rsid w:val="00530FAB"/>
    <w:rsid w:val="00531E41"/>
    <w:rsid w:val="005326B5"/>
    <w:rsid w:val="00533276"/>
    <w:rsid w:val="00533BF8"/>
    <w:rsid w:val="00534A0E"/>
    <w:rsid w:val="00535910"/>
    <w:rsid w:val="0053634B"/>
    <w:rsid w:val="00536D57"/>
    <w:rsid w:val="00537353"/>
    <w:rsid w:val="0053794D"/>
    <w:rsid w:val="00540F75"/>
    <w:rsid w:val="00540FDC"/>
    <w:rsid w:val="00543692"/>
    <w:rsid w:val="00544E34"/>
    <w:rsid w:val="005462E7"/>
    <w:rsid w:val="00547967"/>
    <w:rsid w:val="005509C5"/>
    <w:rsid w:val="00552350"/>
    <w:rsid w:val="00553CB2"/>
    <w:rsid w:val="005541B1"/>
    <w:rsid w:val="0055465A"/>
    <w:rsid w:val="005547B4"/>
    <w:rsid w:val="005575B7"/>
    <w:rsid w:val="005575C8"/>
    <w:rsid w:val="00557745"/>
    <w:rsid w:val="00560021"/>
    <w:rsid w:val="00560770"/>
    <w:rsid w:val="005608E5"/>
    <w:rsid w:val="00560AA5"/>
    <w:rsid w:val="005612B0"/>
    <w:rsid w:val="00561FBD"/>
    <w:rsid w:val="00562593"/>
    <w:rsid w:val="00562736"/>
    <w:rsid w:val="0056478F"/>
    <w:rsid w:val="005654D7"/>
    <w:rsid w:val="00565C64"/>
    <w:rsid w:val="0056602D"/>
    <w:rsid w:val="00567886"/>
    <w:rsid w:val="00570E04"/>
    <w:rsid w:val="00571D80"/>
    <w:rsid w:val="00573A8A"/>
    <w:rsid w:val="00573AFA"/>
    <w:rsid w:val="00573CC7"/>
    <w:rsid w:val="0057660D"/>
    <w:rsid w:val="00576CC6"/>
    <w:rsid w:val="00580177"/>
    <w:rsid w:val="005807D6"/>
    <w:rsid w:val="00587343"/>
    <w:rsid w:val="00587F86"/>
    <w:rsid w:val="00590254"/>
    <w:rsid w:val="00590992"/>
    <w:rsid w:val="00590CF7"/>
    <w:rsid w:val="00591FFC"/>
    <w:rsid w:val="005928DB"/>
    <w:rsid w:val="005940D9"/>
    <w:rsid w:val="005942BA"/>
    <w:rsid w:val="00595F49"/>
    <w:rsid w:val="0059602A"/>
    <w:rsid w:val="005960F3"/>
    <w:rsid w:val="005965FA"/>
    <w:rsid w:val="005A0B27"/>
    <w:rsid w:val="005A1A39"/>
    <w:rsid w:val="005A1C82"/>
    <w:rsid w:val="005A24B7"/>
    <w:rsid w:val="005A3FF4"/>
    <w:rsid w:val="005A5799"/>
    <w:rsid w:val="005A5BF5"/>
    <w:rsid w:val="005A64EF"/>
    <w:rsid w:val="005B0422"/>
    <w:rsid w:val="005B0781"/>
    <w:rsid w:val="005B1820"/>
    <w:rsid w:val="005B2ABD"/>
    <w:rsid w:val="005B7F73"/>
    <w:rsid w:val="005C0245"/>
    <w:rsid w:val="005C3891"/>
    <w:rsid w:val="005C439B"/>
    <w:rsid w:val="005C48D1"/>
    <w:rsid w:val="005C59AB"/>
    <w:rsid w:val="005C5ECB"/>
    <w:rsid w:val="005D0431"/>
    <w:rsid w:val="005D0E7A"/>
    <w:rsid w:val="005D393C"/>
    <w:rsid w:val="005D4A2A"/>
    <w:rsid w:val="005D4A53"/>
    <w:rsid w:val="005D4AC7"/>
    <w:rsid w:val="005D4D97"/>
    <w:rsid w:val="005D5039"/>
    <w:rsid w:val="005D54B1"/>
    <w:rsid w:val="005D58AD"/>
    <w:rsid w:val="005D5DB8"/>
    <w:rsid w:val="005D6373"/>
    <w:rsid w:val="005D662E"/>
    <w:rsid w:val="005D7FD1"/>
    <w:rsid w:val="005E0427"/>
    <w:rsid w:val="005E1992"/>
    <w:rsid w:val="005E2A3A"/>
    <w:rsid w:val="005E2D2C"/>
    <w:rsid w:val="005E36D7"/>
    <w:rsid w:val="005E3F74"/>
    <w:rsid w:val="005E429C"/>
    <w:rsid w:val="005E44C2"/>
    <w:rsid w:val="005E5170"/>
    <w:rsid w:val="005E5BAE"/>
    <w:rsid w:val="005F354B"/>
    <w:rsid w:val="005F389E"/>
    <w:rsid w:val="005F4971"/>
    <w:rsid w:val="005F4B90"/>
    <w:rsid w:val="005F5A6E"/>
    <w:rsid w:val="005F62B9"/>
    <w:rsid w:val="005F73C5"/>
    <w:rsid w:val="005F7441"/>
    <w:rsid w:val="005F7E6C"/>
    <w:rsid w:val="00600911"/>
    <w:rsid w:val="00601143"/>
    <w:rsid w:val="0060250B"/>
    <w:rsid w:val="0060461A"/>
    <w:rsid w:val="006055E3"/>
    <w:rsid w:val="00605CC7"/>
    <w:rsid w:val="00606D4B"/>
    <w:rsid w:val="00610BEE"/>
    <w:rsid w:val="0061212E"/>
    <w:rsid w:val="00612138"/>
    <w:rsid w:val="006128C4"/>
    <w:rsid w:val="00612AF8"/>
    <w:rsid w:val="0061370C"/>
    <w:rsid w:val="00613C79"/>
    <w:rsid w:val="00615199"/>
    <w:rsid w:val="00615397"/>
    <w:rsid w:val="00615D85"/>
    <w:rsid w:val="006165E7"/>
    <w:rsid w:val="00616A7E"/>
    <w:rsid w:val="0061726E"/>
    <w:rsid w:val="00621731"/>
    <w:rsid w:val="006232D1"/>
    <w:rsid w:val="00624EFA"/>
    <w:rsid w:val="006250CA"/>
    <w:rsid w:val="00625FAF"/>
    <w:rsid w:val="006267FA"/>
    <w:rsid w:val="006273FD"/>
    <w:rsid w:val="00630A2C"/>
    <w:rsid w:val="00630B57"/>
    <w:rsid w:val="006318B3"/>
    <w:rsid w:val="00633A1F"/>
    <w:rsid w:val="00634318"/>
    <w:rsid w:val="0063525C"/>
    <w:rsid w:val="006356F0"/>
    <w:rsid w:val="0063582E"/>
    <w:rsid w:val="00637465"/>
    <w:rsid w:val="0064099D"/>
    <w:rsid w:val="006442D2"/>
    <w:rsid w:val="0064434D"/>
    <w:rsid w:val="00645D98"/>
    <w:rsid w:val="006466FA"/>
    <w:rsid w:val="006473CF"/>
    <w:rsid w:val="006476C2"/>
    <w:rsid w:val="00647714"/>
    <w:rsid w:val="006515B8"/>
    <w:rsid w:val="0065181B"/>
    <w:rsid w:val="0065329C"/>
    <w:rsid w:val="00654FFC"/>
    <w:rsid w:val="00655959"/>
    <w:rsid w:val="00660FB7"/>
    <w:rsid w:val="006612B2"/>
    <w:rsid w:val="006623B1"/>
    <w:rsid w:val="00662941"/>
    <w:rsid w:val="006634A2"/>
    <w:rsid w:val="006650F3"/>
    <w:rsid w:val="00665EB7"/>
    <w:rsid w:val="00667B01"/>
    <w:rsid w:val="0067034F"/>
    <w:rsid w:val="00670C5A"/>
    <w:rsid w:val="0067165E"/>
    <w:rsid w:val="00671DCA"/>
    <w:rsid w:val="00673297"/>
    <w:rsid w:val="006732C6"/>
    <w:rsid w:val="0067457B"/>
    <w:rsid w:val="00675286"/>
    <w:rsid w:val="006755B9"/>
    <w:rsid w:val="00675723"/>
    <w:rsid w:val="006763BA"/>
    <w:rsid w:val="006778E1"/>
    <w:rsid w:val="00677EC7"/>
    <w:rsid w:val="0068095C"/>
    <w:rsid w:val="00683054"/>
    <w:rsid w:val="0068346C"/>
    <w:rsid w:val="006840A4"/>
    <w:rsid w:val="0068487E"/>
    <w:rsid w:val="00684EEF"/>
    <w:rsid w:val="006863C3"/>
    <w:rsid w:val="00686503"/>
    <w:rsid w:val="006868ED"/>
    <w:rsid w:val="00686AD0"/>
    <w:rsid w:val="00686FD8"/>
    <w:rsid w:val="006874DD"/>
    <w:rsid w:val="00690846"/>
    <w:rsid w:val="00691598"/>
    <w:rsid w:val="00692A03"/>
    <w:rsid w:val="00694A21"/>
    <w:rsid w:val="00694C20"/>
    <w:rsid w:val="00694DE7"/>
    <w:rsid w:val="00695742"/>
    <w:rsid w:val="006965CB"/>
    <w:rsid w:val="006A0A03"/>
    <w:rsid w:val="006A0EC1"/>
    <w:rsid w:val="006A12B6"/>
    <w:rsid w:val="006A26D7"/>
    <w:rsid w:val="006A2847"/>
    <w:rsid w:val="006A2BCE"/>
    <w:rsid w:val="006A3D9E"/>
    <w:rsid w:val="006A4F0A"/>
    <w:rsid w:val="006A6AB5"/>
    <w:rsid w:val="006A700B"/>
    <w:rsid w:val="006A7195"/>
    <w:rsid w:val="006B125B"/>
    <w:rsid w:val="006B1D41"/>
    <w:rsid w:val="006B1DFB"/>
    <w:rsid w:val="006B2EA9"/>
    <w:rsid w:val="006B30DC"/>
    <w:rsid w:val="006B33F1"/>
    <w:rsid w:val="006B386A"/>
    <w:rsid w:val="006B4A40"/>
    <w:rsid w:val="006B57B0"/>
    <w:rsid w:val="006B67AB"/>
    <w:rsid w:val="006B6DDF"/>
    <w:rsid w:val="006C0061"/>
    <w:rsid w:val="006C2722"/>
    <w:rsid w:val="006C2946"/>
    <w:rsid w:val="006C515C"/>
    <w:rsid w:val="006C5418"/>
    <w:rsid w:val="006C59C4"/>
    <w:rsid w:val="006C5ABD"/>
    <w:rsid w:val="006D016E"/>
    <w:rsid w:val="006D1150"/>
    <w:rsid w:val="006D4502"/>
    <w:rsid w:val="006D4EF7"/>
    <w:rsid w:val="006D561A"/>
    <w:rsid w:val="006D7C5C"/>
    <w:rsid w:val="006E07C2"/>
    <w:rsid w:val="006E18CA"/>
    <w:rsid w:val="006E1B33"/>
    <w:rsid w:val="006E200E"/>
    <w:rsid w:val="006E2A84"/>
    <w:rsid w:val="006E36E4"/>
    <w:rsid w:val="006E4489"/>
    <w:rsid w:val="006E50E1"/>
    <w:rsid w:val="006E677F"/>
    <w:rsid w:val="006E69F3"/>
    <w:rsid w:val="006E74AA"/>
    <w:rsid w:val="006F0A64"/>
    <w:rsid w:val="006F2A58"/>
    <w:rsid w:val="006F375A"/>
    <w:rsid w:val="00700527"/>
    <w:rsid w:val="00701192"/>
    <w:rsid w:val="00701557"/>
    <w:rsid w:val="00701766"/>
    <w:rsid w:val="00702DAC"/>
    <w:rsid w:val="007047BB"/>
    <w:rsid w:val="007047D7"/>
    <w:rsid w:val="007060D1"/>
    <w:rsid w:val="007069C7"/>
    <w:rsid w:val="00706B25"/>
    <w:rsid w:val="00711DAB"/>
    <w:rsid w:val="00712286"/>
    <w:rsid w:val="00712B60"/>
    <w:rsid w:val="00712FF3"/>
    <w:rsid w:val="00713D65"/>
    <w:rsid w:val="0071410E"/>
    <w:rsid w:val="00715AB1"/>
    <w:rsid w:val="00716DCE"/>
    <w:rsid w:val="007201CA"/>
    <w:rsid w:val="00720FAC"/>
    <w:rsid w:val="0072106B"/>
    <w:rsid w:val="007211CC"/>
    <w:rsid w:val="007215A7"/>
    <w:rsid w:val="00721C6B"/>
    <w:rsid w:val="00722CC7"/>
    <w:rsid w:val="00722F8F"/>
    <w:rsid w:val="007241B3"/>
    <w:rsid w:val="00725849"/>
    <w:rsid w:val="0072623F"/>
    <w:rsid w:val="00730052"/>
    <w:rsid w:val="007304FE"/>
    <w:rsid w:val="00731FC2"/>
    <w:rsid w:val="0073251F"/>
    <w:rsid w:val="0073338D"/>
    <w:rsid w:val="007333A3"/>
    <w:rsid w:val="00733881"/>
    <w:rsid w:val="0073482C"/>
    <w:rsid w:val="00734FE4"/>
    <w:rsid w:val="00735050"/>
    <w:rsid w:val="0073563C"/>
    <w:rsid w:val="00737629"/>
    <w:rsid w:val="00740454"/>
    <w:rsid w:val="00742365"/>
    <w:rsid w:val="00745DC2"/>
    <w:rsid w:val="00747AEC"/>
    <w:rsid w:val="00750ABF"/>
    <w:rsid w:val="00751666"/>
    <w:rsid w:val="00753006"/>
    <w:rsid w:val="00753DE8"/>
    <w:rsid w:val="00753ECB"/>
    <w:rsid w:val="007556E5"/>
    <w:rsid w:val="007559D9"/>
    <w:rsid w:val="00755ECD"/>
    <w:rsid w:val="00755F18"/>
    <w:rsid w:val="007560DC"/>
    <w:rsid w:val="00756C85"/>
    <w:rsid w:val="007579A2"/>
    <w:rsid w:val="00757A07"/>
    <w:rsid w:val="00760CD2"/>
    <w:rsid w:val="00760DA0"/>
    <w:rsid w:val="00763042"/>
    <w:rsid w:val="0076327F"/>
    <w:rsid w:val="00764A3E"/>
    <w:rsid w:val="00765DF0"/>
    <w:rsid w:val="00766EC4"/>
    <w:rsid w:val="007674C9"/>
    <w:rsid w:val="00771296"/>
    <w:rsid w:val="00772224"/>
    <w:rsid w:val="0077304F"/>
    <w:rsid w:val="00773AE9"/>
    <w:rsid w:val="00773E06"/>
    <w:rsid w:val="0077457A"/>
    <w:rsid w:val="00774BA5"/>
    <w:rsid w:val="00781A4B"/>
    <w:rsid w:val="0078231E"/>
    <w:rsid w:val="007826D1"/>
    <w:rsid w:val="007850A8"/>
    <w:rsid w:val="00785C7F"/>
    <w:rsid w:val="00787535"/>
    <w:rsid w:val="007876DD"/>
    <w:rsid w:val="007878E2"/>
    <w:rsid w:val="00787B55"/>
    <w:rsid w:val="00790A39"/>
    <w:rsid w:val="00790AAA"/>
    <w:rsid w:val="00792AFD"/>
    <w:rsid w:val="00793246"/>
    <w:rsid w:val="00793A99"/>
    <w:rsid w:val="00793D97"/>
    <w:rsid w:val="00794FEF"/>
    <w:rsid w:val="00795E01"/>
    <w:rsid w:val="007963C6"/>
    <w:rsid w:val="00796C6C"/>
    <w:rsid w:val="007970B6"/>
    <w:rsid w:val="007975C7"/>
    <w:rsid w:val="007A03FF"/>
    <w:rsid w:val="007A1363"/>
    <w:rsid w:val="007A1FC7"/>
    <w:rsid w:val="007A216D"/>
    <w:rsid w:val="007A3101"/>
    <w:rsid w:val="007A3A02"/>
    <w:rsid w:val="007A3D1F"/>
    <w:rsid w:val="007A3D30"/>
    <w:rsid w:val="007A4A2E"/>
    <w:rsid w:val="007A69D8"/>
    <w:rsid w:val="007B1DC0"/>
    <w:rsid w:val="007B3268"/>
    <w:rsid w:val="007B36DC"/>
    <w:rsid w:val="007C0812"/>
    <w:rsid w:val="007C25D4"/>
    <w:rsid w:val="007C3CAD"/>
    <w:rsid w:val="007C6B27"/>
    <w:rsid w:val="007D0629"/>
    <w:rsid w:val="007D2DAD"/>
    <w:rsid w:val="007D2ECD"/>
    <w:rsid w:val="007D302C"/>
    <w:rsid w:val="007D3F51"/>
    <w:rsid w:val="007D4DC5"/>
    <w:rsid w:val="007D7B36"/>
    <w:rsid w:val="007E05C3"/>
    <w:rsid w:val="007E27C8"/>
    <w:rsid w:val="007E436B"/>
    <w:rsid w:val="007E5C59"/>
    <w:rsid w:val="007F0A42"/>
    <w:rsid w:val="007F0EF8"/>
    <w:rsid w:val="007F2B54"/>
    <w:rsid w:val="007F34B0"/>
    <w:rsid w:val="007F5C47"/>
    <w:rsid w:val="007F6712"/>
    <w:rsid w:val="007F68CA"/>
    <w:rsid w:val="007F71BE"/>
    <w:rsid w:val="00802594"/>
    <w:rsid w:val="0080493A"/>
    <w:rsid w:val="00804CC4"/>
    <w:rsid w:val="00806132"/>
    <w:rsid w:val="00806B90"/>
    <w:rsid w:val="00810DD8"/>
    <w:rsid w:val="00812A56"/>
    <w:rsid w:val="008133D3"/>
    <w:rsid w:val="008134C6"/>
    <w:rsid w:val="00813F15"/>
    <w:rsid w:val="00813F55"/>
    <w:rsid w:val="00814682"/>
    <w:rsid w:val="00817228"/>
    <w:rsid w:val="00817330"/>
    <w:rsid w:val="008176D9"/>
    <w:rsid w:val="008200A0"/>
    <w:rsid w:val="0082051A"/>
    <w:rsid w:val="008207C8"/>
    <w:rsid w:val="0082093C"/>
    <w:rsid w:val="00820C09"/>
    <w:rsid w:val="0082194E"/>
    <w:rsid w:val="00822A61"/>
    <w:rsid w:val="00823200"/>
    <w:rsid w:val="00826B21"/>
    <w:rsid w:val="00827BA7"/>
    <w:rsid w:val="00832E83"/>
    <w:rsid w:val="00833D59"/>
    <w:rsid w:val="00833E4D"/>
    <w:rsid w:val="00836A6D"/>
    <w:rsid w:val="00837463"/>
    <w:rsid w:val="00837C59"/>
    <w:rsid w:val="00840FDB"/>
    <w:rsid w:val="008423F9"/>
    <w:rsid w:val="0084372C"/>
    <w:rsid w:val="0084459D"/>
    <w:rsid w:val="00844C9B"/>
    <w:rsid w:val="00845DDE"/>
    <w:rsid w:val="008464D8"/>
    <w:rsid w:val="00847464"/>
    <w:rsid w:val="008510B1"/>
    <w:rsid w:val="0085275B"/>
    <w:rsid w:val="00853743"/>
    <w:rsid w:val="00855001"/>
    <w:rsid w:val="008606BA"/>
    <w:rsid w:val="008608BF"/>
    <w:rsid w:val="00861111"/>
    <w:rsid w:val="008632B2"/>
    <w:rsid w:val="00863738"/>
    <w:rsid w:val="0086377B"/>
    <w:rsid w:val="008637F5"/>
    <w:rsid w:val="00864089"/>
    <w:rsid w:val="008640AF"/>
    <w:rsid w:val="00865ACA"/>
    <w:rsid w:val="00870AE1"/>
    <w:rsid w:val="008716D1"/>
    <w:rsid w:val="00872BD9"/>
    <w:rsid w:val="00874259"/>
    <w:rsid w:val="0087491A"/>
    <w:rsid w:val="008750A0"/>
    <w:rsid w:val="00875774"/>
    <w:rsid w:val="00877278"/>
    <w:rsid w:val="008801E0"/>
    <w:rsid w:val="00880578"/>
    <w:rsid w:val="008810CE"/>
    <w:rsid w:val="00881CFB"/>
    <w:rsid w:val="008820B2"/>
    <w:rsid w:val="008821BA"/>
    <w:rsid w:val="00882949"/>
    <w:rsid w:val="00884523"/>
    <w:rsid w:val="00890AB9"/>
    <w:rsid w:val="008947EA"/>
    <w:rsid w:val="00894C13"/>
    <w:rsid w:val="00894ED2"/>
    <w:rsid w:val="00894F6B"/>
    <w:rsid w:val="0089606B"/>
    <w:rsid w:val="00896618"/>
    <w:rsid w:val="00897A93"/>
    <w:rsid w:val="008A1506"/>
    <w:rsid w:val="008A2791"/>
    <w:rsid w:val="008A4499"/>
    <w:rsid w:val="008A6788"/>
    <w:rsid w:val="008A7988"/>
    <w:rsid w:val="008B07AC"/>
    <w:rsid w:val="008B1574"/>
    <w:rsid w:val="008B274A"/>
    <w:rsid w:val="008B30BB"/>
    <w:rsid w:val="008B3C58"/>
    <w:rsid w:val="008B4357"/>
    <w:rsid w:val="008B4848"/>
    <w:rsid w:val="008B5383"/>
    <w:rsid w:val="008B5A16"/>
    <w:rsid w:val="008B5B86"/>
    <w:rsid w:val="008C0173"/>
    <w:rsid w:val="008C1A25"/>
    <w:rsid w:val="008C1E2D"/>
    <w:rsid w:val="008C2A1D"/>
    <w:rsid w:val="008C34E8"/>
    <w:rsid w:val="008C4D57"/>
    <w:rsid w:val="008C5339"/>
    <w:rsid w:val="008C5ED6"/>
    <w:rsid w:val="008C60D8"/>
    <w:rsid w:val="008C6639"/>
    <w:rsid w:val="008C6CF1"/>
    <w:rsid w:val="008D0E71"/>
    <w:rsid w:val="008D1F42"/>
    <w:rsid w:val="008D2BD3"/>
    <w:rsid w:val="008D35D3"/>
    <w:rsid w:val="008D4EC9"/>
    <w:rsid w:val="008D5E14"/>
    <w:rsid w:val="008D60E9"/>
    <w:rsid w:val="008D6F61"/>
    <w:rsid w:val="008D722D"/>
    <w:rsid w:val="008D76C8"/>
    <w:rsid w:val="008D7954"/>
    <w:rsid w:val="008D7D7B"/>
    <w:rsid w:val="008E072D"/>
    <w:rsid w:val="008E081E"/>
    <w:rsid w:val="008E0B9C"/>
    <w:rsid w:val="008E3372"/>
    <w:rsid w:val="008E3ABE"/>
    <w:rsid w:val="008E3F9C"/>
    <w:rsid w:val="008E40FC"/>
    <w:rsid w:val="008E4942"/>
    <w:rsid w:val="008E4C8B"/>
    <w:rsid w:val="008E61DE"/>
    <w:rsid w:val="008F033C"/>
    <w:rsid w:val="008F0C3D"/>
    <w:rsid w:val="008F2C86"/>
    <w:rsid w:val="008F493D"/>
    <w:rsid w:val="008F5384"/>
    <w:rsid w:val="008F5771"/>
    <w:rsid w:val="008F5C72"/>
    <w:rsid w:val="008F620F"/>
    <w:rsid w:val="008F6CF2"/>
    <w:rsid w:val="008F7DFC"/>
    <w:rsid w:val="008F7FB4"/>
    <w:rsid w:val="00900A78"/>
    <w:rsid w:val="00900AA0"/>
    <w:rsid w:val="00900E60"/>
    <w:rsid w:val="009011F5"/>
    <w:rsid w:val="00904F71"/>
    <w:rsid w:val="00906A73"/>
    <w:rsid w:val="00910BCF"/>
    <w:rsid w:val="0091129B"/>
    <w:rsid w:val="00911749"/>
    <w:rsid w:val="009136D4"/>
    <w:rsid w:val="00915147"/>
    <w:rsid w:val="009164ED"/>
    <w:rsid w:val="009177DE"/>
    <w:rsid w:val="00917C95"/>
    <w:rsid w:val="00920842"/>
    <w:rsid w:val="00921F9D"/>
    <w:rsid w:val="0092213F"/>
    <w:rsid w:val="009244A2"/>
    <w:rsid w:val="00924A51"/>
    <w:rsid w:val="009253C4"/>
    <w:rsid w:val="0092581F"/>
    <w:rsid w:val="00925F47"/>
    <w:rsid w:val="00926690"/>
    <w:rsid w:val="00927865"/>
    <w:rsid w:val="00927AB7"/>
    <w:rsid w:val="00927B20"/>
    <w:rsid w:val="00931AF4"/>
    <w:rsid w:val="0093207A"/>
    <w:rsid w:val="00932580"/>
    <w:rsid w:val="009327E4"/>
    <w:rsid w:val="00933089"/>
    <w:rsid w:val="00933DD1"/>
    <w:rsid w:val="00933E33"/>
    <w:rsid w:val="00934A10"/>
    <w:rsid w:val="00934F41"/>
    <w:rsid w:val="00935913"/>
    <w:rsid w:val="009369E6"/>
    <w:rsid w:val="00936B5B"/>
    <w:rsid w:val="0093740D"/>
    <w:rsid w:val="00937E79"/>
    <w:rsid w:val="0094209B"/>
    <w:rsid w:val="00942C55"/>
    <w:rsid w:val="0094404F"/>
    <w:rsid w:val="00947656"/>
    <w:rsid w:val="009501EB"/>
    <w:rsid w:val="009504FB"/>
    <w:rsid w:val="0095175E"/>
    <w:rsid w:val="00951B63"/>
    <w:rsid w:val="00951C16"/>
    <w:rsid w:val="0095223B"/>
    <w:rsid w:val="00952ED0"/>
    <w:rsid w:val="0095391E"/>
    <w:rsid w:val="00954B90"/>
    <w:rsid w:val="00954FEF"/>
    <w:rsid w:val="009559D2"/>
    <w:rsid w:val="00955C07"/>
    <w:rsid w:val="00955F6B"/>
    <w:rsid w:val="00957347"/>
    <w:rsid w:val="0096070B"/>
    <w:rsid w:val="00962197"/>
    <w:rsid w:val="0096266B"/>
    <w:rsid w:val="00964B87"/>
    <w:rsid w:val="00965342"/>
    <w:rsid w:val="00965345"/>
    <w:rsid w:val="009655C8"/>
    <w:rsid w:val="00966690"/>
    <w:rsid w:val="009717AB"/>
    <w:rsid w:val="00971B34"/>
    <w:rsid w:val="009737AF"/>
    <w:rsid w:val="00975BCD"/>
    <w:rsid w:val="0097615F"/>
    <w:rsid w:val="0097633C"/>
    <w:rsid w:val="00976735"/>
    <w:rsid w:val="009813CD"/>
    <w:rsid w:val="00981731"/>
    <w:rsid w:val="00983F9A"/>
    <w:rsid w:val="00984EA0"/>
    <w:rsid w:val="00985A83"/>
    <w:rsid w:val="009862F2"/>
    <w:rsid w:val="009900DF"/>
    <w:rsid w:val="00990493"/>
    <w:rsid w:val="00990AAC"/>
    <w:rsid w:val="00991CC9"/>
    <w:rsid w:val="00991E7B"/>
    <w:rsid w:val="0099221C"/>
    <w:rsid w:val="009932F1"/>
    <w:rsid w:val="009933DA"/>
    <w:rsid w:val="009937AE"/>
    <w:rsid w:val="00997173"/>
    <w:rsid w:val="0099738B"/>
    <w:rsid w:val="00997D69"/>
    <w:rsid w:val="009A22BE"/>
    <w:rsid w:val="009A280C"/>
    <w:rsid w:val="009A3936"/>
    <w:rsid w:val="009A58C3"/>
    <w:rsid w:val="009A5911"/>
    <w:rsid w:val="009A624C"/>
    <w:rsid w:val="009A6302"/>
    <w:rsid w:val="009A74FB"/>
    <w:rsid w:val="009A7F69"/>
    <w:rsid w:val="009B1D6F"/>
    <w:rsid w:val="009B306E"/>
    <w:rsid w:val="009B6846"/>
    <w:rsid w:val="009B7FEC"/>
    <w:rsid w:val="009C17F8"/>
    <w:rsid w:val="009C1B8C"/>
    <w:rsid w:val="009C232C"/>
    <w:rsid w:val="009C44B2"/>
    <w:rsid w:val="009C6337"/>
    <w:rsid w:val="009C6AB6"/>
    <w:rsid w:val="009C6BFB"/>
    <w:rsid w:val="009C78B4"/>
    <w:rsid w:val="009D05D4"/>
    <w:rsid w:val="009D2B49"/>
    <w:rsid w:val="009D3C17"/>
    <w:rsid w:val="009D51A0"/>
    <w:rsid w:val="009D6466"/>
    <w:rsid w:val="009D6AA7"/>
    <w:rsid w:val="009D7295"/>
    <w:rsid w:val="009D73A5"/>
    <w:rsid w:val="009E2EB3"/>
    <w:rsid w:val="009E31B7"/>
    <w:rsid w:val="009E3C34"/>
    <w:rsid w:val="009E3F49"/>
    <w:rsid w:val="009E4556"/>
    <w:rsid w:val="009E5C4E"/>
    <w:rsid w:val="009E6A24"/>
    <w:rsid w:val="009E730E"/>
    <w:rsid w:val="009F0078"/>
    <w:rsid w:val="009F47CB"/>
    <w:rsid w:val="009F5552"/>
    <w:rsid w:val="009F58B0"/>
    <w:rsid w:val="009F732A"/>
    <w:rsid w:val="009F78F8"/>
    <w:rsid w:val="00A00178"/>
    <w:rsid w:val="00A002CD"/>
    <w:rsid w:val="00A00CFF"/>
    <w:rsid w:val="00A01284"/>
    <w:rsid w:val="00A04104"/>
    <w:rsid w:val="00A0421E"/>
    <w:rsid w:val="00A05259"/>
    <w:rsid w:val="00A05669"/>
    <w:rsid w:val="00A06D29"/>
    <w:rsid w:val="00A07123"/>
    <w:rsid w:val="00A11BCE"/>
    <w:rsid w:val="00A123BF"/>
    <w:rsid w:val="00A1343B"/>
    <w:rsid w:val="00A13500"/>
    <w:rsid w:val="00A145CF"/>
    <w:rsid w:val="00A14D10"/>
    <w:rsid w:val="00A14DFF"/>
    <w:rsid w:val="00A15427"/>
    <w:rsid w:val="00A15808"/>
    <w:rsid w:val="00A1775F"/>
    <w:rsid w:val="00A2015E"/>
    <w:rsid w:val="00A21161"/>
    <w:rsid w:val="00A21DCC"/>
    <w:rsid w:val="00A22AC9"/>
    <w:rsid w:val="00A22E35"/>
    <w:rsid w:val="00A23D7C"/>
    <w:rsid w:val="00A244BF"/>
    <w:rsid w:val="00A25C73"/>
    <w:rsid w:val="00A2744B"/>
    <w:rsid w:val="00A27D0A"/>
    <w:rsid w:val="00A3067B"/>
    <w:rsid w:val="00A30A59"/>
    <w:rsid w:val="00A321D3"/>
    <w:rsid w:val="00A32AB9"/>
    <w:rsid w:val="00A32E37"/>
    <w:rsid w:val="00A33024"/>
    <w:rsid w:val="00A34A02"/>
    <w:rsid w:val="00A34E1B"/>
    <w:rsid w:val="00A35852"/>
    <w:rsid w:val="00A358CE"/>
    <w:rsid w:val="00A40BB9"/>
    <w:rsid w:val="00A415E4"/>
    <w:rsid w:val="00A41677"/>
    <w:rsid w:val="00A4185F"/>
    <w:rsid w:val="00A420AE"/>
    <w:rsid w:val="00A452D3"/>
    <w:rsid w:val="00A47732"/>
    <w:rsid w:val="00A51EE2"/>
    <w:rsid w:val="00A52133"/>
    <w:rsid w:val="00A5247A"/>
    <w:rsid w:val="00A52B8E"/>
    <w:rsid w:val="00A53765"/>
    <w:rsid w:val="00A5598E"/>
    <w:rsid w:val="00A55DBB"/>
    <w:rsid w:val="00A56292"/>
    <w:rsid w:val="00A56F9D"/>
    <w:rsid w:val="00A56FA1"/>
    <w:rsid w:val="00A57046"/>
    <w:rsid w:val="00A608D3"/>
    <w:rsid w:val="00A614AA"/>
    <w:rsid w:val="00A61F20"/>
    <w:rsid w:val="00A620A4"/>
    <w:rsid w:val="00A626FF"/>
    <w:rsid w:val="00A63ACF"/>
    <w:rsid w:val="00A66FFC"/>
    <w:rsid w:val="00A702DB"/>
    <w:rsid w:val="00A7079F"/>
    <w:rsid w:val="00A720BA"/>
    <w:rsid w:val="00A736CB"/>
    <w:rsid w:val="00A74777"/>
    <w:rsid w:val="00A74914"/>
    <w:rsid w:val="00A7593F"/>
    <w:rsid w:val="00A75A33"/>
    <w:rsid w:val="00A75DA0"/>
    <w:rsid w:val="00A76D6C"/>
    <w:rsid w:val="00A776F1"/>
    <w:rsid w:val="00A779DC"/>
    <w:rsid w:val="00A77DAB"/>
    <w:rsid w:val="00A80195"/>
    <w:rsid w:val="00A812EB"/>
    <w:rsid w:val="00A81375"/>
    <w:rsid w:val="00A8161B"/>
    <w:rsid w:val="00A82478"/>
    <w:rsid w:val="00A83477"/>
    <w:rsid w:val="00A84167"/>
    <w:rsid w:val="00A85E87"/>
    <w:rsid w:val="00A86217"/>
    <w:rsid w:val="00A87A70"/>
    <w:rsid w:val="00A91358"/>
    <w:rsid w:val="00A914D4"/>
    <w:rsid w:val="00A92857"/>
    <w:rsid w:val="00A93E65"/>
    <w:rsid w:val="00A9508D"/>
    <w:rsid w:val="00A96CDB"/>
    <w:rsid w:val="00A97D58"/>
    <w:rsid w:val="00AA2FA3"/>
    <w:rsid w:val="00AA4068"/>
    <w:rsid w:val="00AA5AB8"/>
    <w:rsid w:val="00AA5D05"/>
    <w:rsid w:val="00AA6512"/>
    <w:rsid w:val="00AA6B45"/>
    <w:rsid w:val="00AA6EF7"/>
    <w:rsid w:val="00AB07EE"/>
    <w:rsid w:val="00AB1A04"/>
    <w:rsid w:val="00AB35F8"/>
    <w:rsid w:val="00AB5A88"/>
    <w:rsid w:val="00AB7959"/>
    <w:rsid w:val="00AC18FF"/>
    <w:rsid w:val="00AC1BB3"/>
    <w:rsid w:val="00AC1C8F"/>
    <w:rsid w:val="00AC219C"/>
    <w:rsid w:val="00AC2EC6"/>
    <w:rsid w:val="00AC389F"/>
    <w:rsid w:val="00AC3DA1"/>
    <w:rsid w:val="00AC71BC"/>
    <w:rsid w:val="00AC741E"/>
    <w:rsid w:val="00AD05F9"/>
    <w:rsid w:val="00AD4020"/>
    <w:rsid w:val="00AD5265"/>
    <w:rsid w:val="00AD5F8A"/>
    <w:rsid w:val="00AD6F09"/>
    <w:rsid w:val="00AD7450"/>
    <w:rsid w:val="00AD7A7C"/>
    <w:rsid w:val="00AE00FF"/>
    <w:rsid w:val="00AE0806"/>
    <w:rsid w:val="00AE0A04"/>
    <w:rsid w:val="00AE3E79"/>
    <w:rsid w:val="00AE4A51"/>
    <w:rsid w:val="00AE6EC6"/>
    <w:rsid w:val="00AF1A41"/>
    <w:rsid w:val="00AF51CB"/>
    <w:rsid w:val="00AF65B8"/>
    <w:rsid w:val="00AF73DB"/>
    <w:rsid w:val="00AF7825"/>
    <w:rsid w:val="00B016B9"/>
    <w:rsid w:val="00B028EC"/>
    <w:rsid w:val="00B02A75"/>
    <w:rsid w:val="00B02E4F"/>
    <w:rsid w:val="00B03687"/>
    <w:rsid w:val="00B04397"/>
    <w:rsid w:val="00B0477B"/>
    <w:rsid w:val="00B0582E"/>
    <w:rsid w:val="00B078E2"/>
    <w:rsid w:val="00B1012C"/>
    <w:rsid w:val="00B1067D"/>
    <w:rsid w:val="00B1171A"/>
    <w:rsid w:val="00B118AA"/>
    <w:rsid w:val="00B12316"/>
    <w:rsid w:val="00B1334E"/>
    <w:rsid w:val="00B142F5"/>
    <w:rsid w:val="00B14925"/>
    <w:rsid w:val="00B16293"/>
    <w:rsid w:val="00B16C14"/>
    <w:rsid w:val="00B16EA4"/>
    <w:rsid w:val="00B20285"/>
    <w:rsid w:val="00B2280A"/>
    <w:rsid w:val="00B24CE0"/>
    <w:rsid w:val="00B267E4"/>
    <w:rsid w:val="00B306E6"/>
    <w:rsid w:val="00B315A2"/>
    <w:rsid w:val="00B319DE"/>
    <w:rsid w:val="00B31C87"/>
    <w:rsid w:val="00B325E8"/>
    <w:rsid w:val="00B34DED"/>
    <w:rsid w:val="00B355BB"/>
    <w:rsid w:val="00B357FE"/>
    <w:rsid w:val="00B369D2"/>
    <w:rsid w:val="00B370FC"/>
    <w:rsid w:val="00B3715F"/>
    <w:rsid w:val="00B37284"/>
    <w:rsid w:val="00B3780B"/>
    <w:rsid w:val="00B401BD"/>
    <w:rsid w:val="00B41A15"/>
    <w:rsid w:val="00B41B11"/>
    <w:rsid w:val="00B42332"/>
    <w:rsid w:val="00B42F5D"/>
    <w:rsid w:val="00B477D4"/>
    <w:rsid w:val="00B519E4"/>
    <w:rsid w:val="00B52F81"/>
    <w:rsid w:val="00B542A5"/>
    <w:rsid w:val="00B54B72"/>
    <w:rsid w:val="00B55CD4"/>
    <w:rsid w:val="00B6040D"/>
    <w:rsid w:val="00B609E1"/>
    <w:rsid w:val="00B61FD8"/>
    <w:rsid w:val="00B62FF7"/>
    <w:rsid w:val="00B6378D"/>
    <w:rsid w:val="00B64793"/>
    <w:rsid w:val="00B6541B"/>
    <w:rsid w:val="00B65AD8"/>
    <w:rsid w:val="00B67823"/>
    <w:rsid w:val="00B67DEC"/>
    <w:rsid w:val="00B70292"/>
    <w:rsid w:val="00B70D03"/>
    <w:rsid w:val="00B7303F"/>
    <w:rsid w:val="00B73231"/>
    <w:rsid w:val="00B74754"/>
    <w:rsid w:val="00B8096C"/>
    <w:rsid w:val="00B812D1"/>
    <w:rsid w:val="00B81817"/>
    <w:rsid w:val="00B83363"/>
    <w:rsid w:val="00B86AF0"/>
    <w:rsid w:val="00B87A45"/>
    <w:rsid w:val="00B904FF"/>
    <w:rsid w:val="00B91115"/>
    <w:rsid w:val="00B91F90"/>
    <w:rsid w:val="00B9287A"/>
    <w:rsid w:val="00B94636"/>
    <w:rsid w:val="00B95B64"/>
    <w:rsid w:val="00B97424"/>
    <w:rsid w:val="00BA00A0"/>
    <w:rsid w:val="00BA1955"/>
    <w:rsid w:val="00BA1D79"/>
    <w:rsid w:val="00BA28E2"/>
    <w:rsid w:val="00BA357F"/>
    <w:rsid w:val="00BA4960"/>
    <w:rsid w:val="00BA4B81"/>
    <w:rsid w:val="00BA7829"/>
    <w:rsid w:val="00BA7E74"/>
    <w:rsid w:val="00BB1B82"/>
    <w:rsid w:val="00BB31DD"/>
    <w:rsid w:val="00BB397C"/>
    <w:rsid w:val="00BB421A"/>
    <w:rsid w:val="00BB46E1"/>
    <w:rsid w:val="00BB4BDC"/>
    <w:rsid w:val="00BB50E1"/>
    <w:rsid w:val="00BB560E"/>
    <w:rsid w:val="00BB593B"/>
    <w:rsid w:val="00BB7A81"/>
    <w:rsid w:val="00BC3974"/>
    <w:rsid w:val="00BC4F62"/>
    <w:rsid w:val="00BC57B1"/>
    <w:rsid w:val="00BC5816"/>
    <w:rsid w:val="00BC5B7A"/>
    <w:rsid w:val="00BC62BF"/>
    <w:rsid w:val="00BC73CA"/>
    <w:rsid w:val="00BC7C4E"/>
    <w:rsid w:val="00BD00EB"/>
    <w:rsid w:val="00BD20D0"/>
    <w:rsid w:val="00BD249D"/>
    <w:rsid w:val="00BD3234"/>
    <w:rsid w:val="00BE0B2E"/>
    <w:rsid w:val="00BE112A"/>
    <w:rsid w:val="00BE385C"/>
    <w:rsid w:val="00BE392D"/>
    <w:rsid w:val="00BE4467"/>
    <w:rsid w:val="00BE781A"/>
    <w:rsid w:val="00BE7F21"/>
    <w:rsid w:val="00BE7F60"/>
    <w:rsid w:val="00BF04E7"/>
    <w:rsid w:val="00BF15E0"/>
    <w:rsid w:val="00BF1E4B"/>
    <w:rsid w:val="00BF262D"/>
    <w:rsid w:val="00BF401F"/>
    <w:rsid w:val="00BF5FB0"/>
    <w:rsid w:val="00BF70AB"/>
    <w:rsid w:val="00BF75AC"/>
    <w:rsid w:val="00BF786B"/>
    <w:rsid w:val="00BF7A3B"/>
    <w:rsid w:val="00C00192"/>
    <w:rsid w:val="00C0058D"/>
    <w:rsid w:val="00C006AD"/>
    <w:rsid w:val="00C02293"/>
    <w:rsid w:val="00C0339F"/>
    <w:rsid w:val="00C03C41"/>
    <w:rsid w:val="00C04732"/>
    <w:rsid w:val="00C05397"/>
    <w:rsid w:val="00C065CE"/>
    <w:rsid w:val="00C07553"/>
    <w:rsid w:val="00C10ABA"/>
    <w:rsid w:val="00C10E65"/>
    <w:rsid w:val="00C11D71"/>
    <w:rsid w:val="00C12DD0"/>
    <w:rsid w:val="00C13B6A"/>
    <w:rsid w:val="00C1483F"/>
    <w:rsid w:val="00C16696"/>
    <w:rsid w:val="00C176A3"/>
    <w:rsid w:val="00C17F13"/>
    <w:rsid w:val="00C2247E"/>
    <w:rsid w:val="00C273E8"/>
    <w:rsid w:val="00C30830"/>
    <w:rsid w:val="00C309A9"/>
    <w:rsid w:val="00C312BA"/>
    <w:rsid w:val="00C321B4"/>
    <w:rsid w:val="00C321CB"/>
    <w:rsid w:val="00C3230B"/>
    <w:rsid w:val="00C32C39"/>
    <w:rsid w:val="00C33A64"/>
    <w:rsid w:val="00C33A88"/>
    <w:rsid w:val="00C349EF"/>
    <w:rsid w:val="00C35711"/>
    <w:rsid w:val="00C35E45"/>
    <w:rsid w:val="00C42786"/>
    <w:rsid w:val="00C43B1B"/>
    <w:rsid w:val="00C4485E"/>
    <w:rsid w:val="00C45736"/>
    <w:rsid w:val="00C46F49"/>
    <w:rsid w:val="00C47A07"/>
    <w:rsid w:val="00C47B70"/>
    <w:rsid w:val="00C52561"/>
    <w:rsid w:val="00C53425"/>
    <w:rsid w:val="00C53CD1"/>
    <w:rsid w:val="00C53F19"/>
    <w:rsid w:val="00C540B7"/>
    <w:rsid w:val="00C54488"/>
    <w:rsid w:val="00C56B2F"/>
    <w:rsid w:val="00C57AD4"/>
    <w:rsid w:val="00C57BC3"/>
    <w:rsid w:val="00C60300"/>
    <w:rsid w:val="00C60E93"/>
    <w:rsid w:val="00C6109F"/>
    <w:rsid w:val="00C62625"/>
    <w:rsid w:val="00C6282B"/>
    <w:rsid w:val="00C62C6F"/>
    <w:rsid w:val="00C62CDF"/>
    <w:rsid w:val="00C646BC"/>
    <w:rsid w:val="00C6497C"/>
    <w:rsid w:val="00C6647C"/>
    <w:rsid w:val="00C66DB7"/>
    <w:rsid w:val="00C708FE"/>
    <w:rsid w:val="00C70A51"/>
    <w:rsid w:val="00C719FE"/>
    <w:rsid w:val="00C71C90"/>
    <w:rsid w:val="00C740DB"/>
    <w:rsid w:val="00C74532"/>
    <w:rsid w:val="00C772AA"/>
    <w:rsid w:val="00C80459"/>
    <w:rsid w:val="00C8048C"/>
    <w:rsid w:val="00C80A1A"/>
    <w:rsid w:val="00C81D5D"/>
    <w:rsid w:val="00C84461"/>
    <w:rsid w:val="00C84A8B"/>
    <w:rsid w:val="00C858F0"/>
    <w:rsid w:val="00C85EA6"/>
    <w:rsid w:val="00C86A6C"/>
    <w:rsid w:val="00C86E8A"/>
    <w:rsid w:val="00C87031"/>
    <w:rsid w:val="00C873B7"/>
    <w:rsid w:val="00C8772F"/>
    <w:rsid w:val="00C90E87"/>
    <w:rsid w:val="00C919E3"/>
    <w:rsid w:val="00C94922"/>
    <w:rsid w:val="00C962F6"/>
    <w:rsid w:val="00C96EE8"/>
    <w:rsid w:val="00CA14F2"/>
    <w:rsid w:val="00CA2AF4"/>
    <w:rsid w:val="00CA32A1"/>
    <w:rsid w:val="00CA5CFB"/>
    <w:rsid w:val="00CA5F18"/>
    <w:rsid w:val="00CA7B2A"/>
    <w:rsid w:val="00CB1367"/>
    <w:rsid w:val="00CB1EC8"/>
    <w:rsid w:val="00CB216C"/>
    <w:rsid w:val="00CB2B00"/>
    <w:rsid w:val="00CB3711"/>
    <w:rsid w:val="00CB3805"/>
    <w:rsid w:val="00CB4769"/>
    <w:rsid w:val="00CB550E"/>
    <w:rsid w:val="00CB565D"/>
    <w:rsid w:val="00CB6B72"/>
    <w:rsid w:val="00CC02A0"/>
    <w:rsid w:val="00CC20B6"/>
    <w:rsid w:val="00CC21F7"/>
    <w:rsid w:val="00CC22D4"/>
    <w:rsid w:val="00CC2D83"/>
    <w:rsid w:val="00CC47F3"/>
    <w:rsid w:val="00CC5766"/>
    <w:rsid w:val="00CC58EA"/>
    <w:rsid w:val="00CC5A5D"/>
    <w:rsid w:val="00CC6121"/>
    <w:rsid w:val="00CC758A"/>
    <w:rsid w:val="00CD0DC9"/>
    <w:rsid w:val="00CD3DF2"/>
    <w:rsid w:val="00CD4E81"/>
    <w:rsid w:val="00CD58D5"/>
    <w:rsid w:val="00CD5EC1"/>
    <w:rsid w:val="00CD5FF1"/>
    <w:rsid w:val="00CD62E0"/>
    <w:rsid w:val="00CD7DEF"/>
    <w:rsid w:val="00CE0281"/>
    <w:rsid w:val="00CE152C"/>
    <w:rsid w:val="00CE3ACD"/>
    <w:rsid w:val="00CE4298"/>
    <w:rsid w:val="00CE48B4"/>
    <w:rsid w:val="00CE5094"/>
    <w:rsid w:val="00CE749D"/>
    <w:rsid w:val="00CF03D4"/>
    <w:rsid w:val="00CF0698"/>
    <w:rsid w:val="00CF0899"/>
    <w:rsid w:val="00CF1165"/>
    <w:rsid w:val="00CF16CE"/>
    <w:rsid w:val="00CF1862"/>
    <w:rsid w:val="00CF2506"/>
    <w:rsid w:val="00CF2809"/>
    <w:rsid w:val="00CF3C04"/>
    <w:rsid w:val="00CF3C5F"/>
    <w:rsid w:val="00CF467D"/>
    <w:rsid w:val="00D02420"/>
    <w:rsid w:val="00D028A4"/>
    <w:rsid w:val="00D03995"/>
    <w:rsid w:val="00D03F76"/>
    <w:rsid w:val="00D04754"/>
    <w:rsid w:val="00D05475"/>
    <w:rsid w:val="00D06292"/>
    <w:rsid w:val="00D067ED"/>
    <w:rsid w:val="00D0712C"/>
    <w:rsid w:val="00D071C9"/>
    <w:rsid w:val="00D11145"/>
    <w:rsid w:val="00D153FE"/>
    <w:rsid w:val="00D232E4"/>
    <w:rsid w:val="00D23E89"/>
    <w:rsid w:val="00D2580F"/>
    <w:rsid w:val="00D2645A"/>
    <w:rsid w:val="00D303B3"/>
    <w:rsid w:val="00D314E9"/>
    <w:rsid w:val="00D31BDD"/>
    <w:rsid w:val="00D32BA2"/>
    <w:rsid w:val="00D33950"/>
    <w:rsid w:val="00D3517C"/>
    <w:rsid w:val="00D3694A"/>
    <w:rsid w:val="00D37490"/>
    <w:rsid w:val="00D40A18"/>
    <w:rsid w:val="00D412FC"/>
    <w:rsid w:val="00D414AF"/>
    <w:rsid w:val="00D41D96"/>
    <w:rsid w:val="00D42673"/>
    <w:rsid w:val="00D449E5"/>
    <w:rsid w:val="00D469CB"/>
    <w:rsid w:val="00D46EB0"/>
    <w:rsid w:val="00D47BA4"/>
    <w:rsid w:val="00D50C93"/>
    <w:rsid w:val="00D51463"/>
    <w:rsid w:val="00D5181F"/>
    <w:rsid w:val="00D5219B"/>
    <w:rsid w:val="00D52624"/>
    <w:rsid w:val="00D548DF"/>
    <w:rsid w:val="00D55F80"/>
    <w:rsid w:val="00D56510"/>
    <w:rsid w:val="00D56F48"/>
    <w:rsid w:val="00D575BA"/>
    <w:rsid w:val="00D57C28"/>
    <w:rsid w:val="00D60587"/>
    <w:rsid w:val="00D6218E"/>
    <w:rsid w:val="00D64B67"/>
    <w:rsid w:val="00D6624F"/>
    <w:rsid w:val="00D66AA5"/>
    <w:rsid w:val="00D66F53"/>
    <w:rsid w:val="00D673B0"/>
    <w:rsid w:val="00D6756D"/>
    <w:rsid w:val="00D702AC"/>
    <w:rsid w:val="00D703AE"/>
    <w:rsid w:val="00D7157F"/>
    <w:rsid w:val="00D715DB"/>
    <w:rsid w:val="00D71A3C"/>
    <w:rsid w:val="00D71C69"/>
    <w:rsid w:val="00D72CD2"/>
    <w:rsid w:val="00D735B9"/>
    <w:rsid w:val="00D73971"/>
    <w:rsid w:val="00D73D52"/>
    <w:rsid w:val="00D7427D"/>
    <w:rsid w:val="00D75327"/>
    <w:rsid w:val="00D75E22"/>
    <w:rsid w:val="00D76077"/>
    <w:rsid w:val="00D76593"/>
    <w:rsid w:val="00D7734F"/>
    <w:rsid w:val="00D7770A"/>
    <w:rsid w:val="00D802DA"/>
    <w:rsid w:val="00D82197"/>
    <w:rsid w:val="00D83583"/>
    <w:rsid w:val="00D836E0"/>
    <w:rsid w:val="00D83717"/>
    <w:rsid w:val="00D84A1B"/>
    <w:rsid w:val="00D86264"/>
    <w:rsid w:val="00D87097"/>
    <w:rsid w:val="00D873C1"/>
    <w:rsid w:val="00D8772E"/>
    <w:rsid w:val="00D90302"/>
    <w:rsid w:val="00D90B5B"/>
    <w:rsid w:val="00D9113C"/>
    <w:rsid w:val="00D91349"/>
    <w:rsid w:val="00D92CC9"/>
    <w:rsid w:val="00D93BE5"/>
    <w:rsid w:val="00D93F1E"/>
    <w:rsid w:val="00D94179"/>
    <w:rsid w:val="00D9504A"/>
    <w:rsid w:val="00D95285"/>
    <w:rsid w:val="00D9566B"/>
    <w:rsid w:val="00D95EEC"/>
    <w:rsid w:val="00D97211"/>
    <w:rsid w:val="00DA20BD"/>
    <w:rsid w:val="00DA4962"/>
    <w:rsid w:val="00DA4CA4"/>
    <w:rsid w:val="00DA5D6B"/>
    <w:rsid w:val="00DA5F05"/>
    <w:rsid w:val="00DB357E"/>
    <w:rsid w:val="00DB62BD"/>
    <w:rsid w:val="00DB6310"/>
    <w:rsid w:val="00DB6735"/>
    <w:rsid w:val="00DB6C59"/>
    <w:rsid w:val="00DB7756"/>
    <w:rsid w:val="00DB7818"/>
    <w:rsid w:val="00DC02A1"/>
    <w:rsid w:val="00DC14C7"/>
    <w:rsid w:val="00DC45E0"/>
    <w:rsid w:val="00DC573F"/>
    <w:rsid w:val="00DC631C"/>
    <w:rsid w:val="00DC6339"/>
    <w:rsid w:val="00DC735B"/>
    <w:rsid w:val="00DD1575"/>
    <w:rsid w:val="00DD2226"/>
    <w:rsid w:val="00DD2A33"/>
    <w:rsid w:val="00DD3871"/>
    <w:rsid w:val="00DD3A1D"/>
    <w:rsid w:val="00DD3B03"/>
    <w:rsid w:val="00DD45D9"/>
    <w:rsid w:val="00DD4FD5"/>
    <w:rsid w:val="00DD52F1"/>
    <w:rsid w:val="00DD56F3"/>
    <w:rsid w:val="00DD60ED"/>
    <w:rsid w:val="00DD6841"/>
    <w:rsid w:val="00DD6E97"/>
    <w:rsid w:val="00DD7403"/>
    <w:rsid w:val="00DD746B"/>
    <w:rsid w:val="00DD749C"/>
    <w:rsid w:val="00DD760E"/>
    <w:rsid w:val="00DE01EC"/>
    <w:rsid w:val="00DE1818"/>
    <w:rsid w:val="00DE1D2A"/>
    <w:rsid w:val="00DE44A1"/>
    <w:rsid w:val="00DE4A09"/>
    <w:rsid w:val="00DE616C"/>
    <w:rsid w:val="00DE7FF2"/>
    <w:rsid w:val="00DF0BF9"/>
    <w:rsid w:val="00DF0CA9"/>
    <w:rsid w:val="00DF3535"/>
    <w:rsid w:val="00DF3EA1"/>
    <w:rsid w:val="00DF540E"/>
    <w:rsid w:val="00DF5811"/>
    <w:rsid w:val="00DF78A8"/>
    <w:rsid w:val="00DF7FB6"/>
    <w:rsid w:val="00E027B0"/>
    <w:rsid w:val="00E02C43"/>
    <w:rsid w:val="00E02E90"/>
    <w:rsid w:val="00E04086"/>
    <w:rsid w:val="00E109B4"/>
    <w:rsid w:val="00E10BEB"/>
    <w:rsid w:val="00E138DA"/>
    <w:rsid w:val="00E14916"/>
    <w:rsid w:val="00E15531"/>
    <w:rsid w:val="00E17206"/>
    <w:rsid w:val="00E17574"/>
    <w:rsid w:val="00E2003A"/>
    <w:rsid w:val="00E20A13"/>
    <w:rsid w:val="00E21883"/>
    <w:rsid w:val="00E21C94"/>
    <w:rsid w:val="00E246ED"/>
    <w:rsid w:val="00E24E42"/>
    <w:rsid w:val="00E32116"/>
    <w:rsid w:val="00E34B7A"/>
    <w:rsid w:val="00E40DB3"/>
    <w:rsid w:val="00E4122F"/>
    <w:rsid w:val="00E412BA"/>
    <w:rsid w:val="00E425A1"/>
    <w:rsid w:val="00E45A85"/>
    <w:rsid w:val="00E462AD"/>
    <w:rsid w:val="00E46825"/>
    <w:rsid w:val="00E46C17"/>
    <w:rsid w:val="00E46F00"/>
    <w:rsid w:val="00E4728D"/>
    <w:rsid w:val="00E51EF3"/>
    <w:rsid w:val="00E52160"/>
    <w:rsid w:val="00E53EA6"/>
    <w:rsid w:val="00E5483B"/>
    <w:rsid w:val="00E54CF5"/>
    <w:rsid w:val="00E558B8"/>
    <w:rsid w:val="00E55DAD"/>
    <w:rsid w:val="00E56CE4"/>
    <w:rsid w:val="00E57404"/>
    <w:rsid w:val="00E60147"/>
    <w:rsid w:val="00E613E4"/>
    <w:rsid w:val="00E6204F"/>
    <w:rsid w:val="00E625F4"/>
    <w:rsid w:val="00E62DA3"/>
    <w:rsid w:val="00E64092"/>
    <w:rsid w:val="00E6576D"/>
    <w:rsid w:val="00E65B33"/>
    <w:rsid w:val="00E67AB5"/>
    <w:rsid w:val="00E70FB5"/>
    <w:rsid w:val="00E726B7"/>
    <w:rsid w:val="00E72D18"/>
    <w:rsid w:val="00E731AE"/>
    <w:rsid w:val="00E73EF7"/>
    <w:rsid w:val="00E768B9"/>
    <w:rsid w:val="00E815CF"/>
    <w:rsid w:val="00E81ED8"/>
    <w:rsid w:val="00E8280D"/>
    <w:rsid w:val="00E828A4"/>
    <w:rsid w:val="00E829DE"/>
    <w:rsid w:val="00E838B3"/>
    <w:rsid w:val="00E83E7E"/>
    <w:rsid w:val="00E83FF8"/>
    <w:rsid w:val="00E8492A"/>
    <w:rsid w:val="00E86EDF"/>
    <w:rsid w:val="00E903B9"/>
    <w:rsid w:val="00E90FC5"/>
    <w:rsid w:val="00E91233"/>
    <w:rsid w:val="00E92AC4"/>
    <w:rsid w:val="00E93C02"/>
    <w:rsid w:val="00E943C4"/>
    <w:rsid w:val="00E94CE5"/>
    <w:rsid w:val="00E94E62"/>
    <w:rsid w:val="00E963CD"/>
    <w:rsid w:val="00E968BB"/>
    <w:rsid w:val="00E968BD"/>
    <w:rsid w:val="00E974F2"/>
    <w:rsid w:val="00E9790B"/>
    <w:rsid w:val="00EA002C"/>
    <w:rsid w:val="00EA17E3"/>
    <w:rsid w:val="00EA1C59"/>
    <w:rsid w:val="00EA237E"/>
    <w:rsid w:val="00EA24B3"/>
    <w:rsid w:val="00EA3AD5"/>
    <w:rsid w:val="00EA3FC5"/>
    <w:rsid w:val="00EA50FB"/>
    <w:rsid w:val="00EA64F5"/>
    <w:rsid w:val="00EA7346"/>
    <w:rsid w:val="00EB04FC"/>
    <w:rsid w:val="00EB0BEE"/>
    <w:rsid w:val="00EB1445"/>
    <w:rsid w:val="00EB1BC9"/>
    <w:rsid w:val="00EB1CB4"/>
    <w:rsid w:val="00EB29E5"/>
    <w:rsid w:val="00EB2A46"/>
    <w:rsid w:val="00EB307D"/>
    <w:rsid w:val="00EB5518"/>
    <w:rsid w:val="00EB7CC4"/>
    <w:rsid w:val="00EB7F3E"/>
    <w:rsid w:val="00EC09E1"/>
    <w:rsid w:val="00EC14A9"/>
    <w:rsid w:val="00EC1965"/>
    <w:rsid w:val="00EC2513"/>
    <w:rsid w:val="00EC32CE"/>
    <w:rsid w:val="00EC349A"/>
    <w:rsid w:val="00EC5194"/>
    <w:rsid w:val="00EC696A"/>
    <w:rsid w:val="00ED0452"/>
    <w:rsid w:val="00ED2592"/>
    <w:rsid w:val="00ED28F7"/>
    <w:rsid w:val="00ED541D"/>
    <w:rsid w:val="00ED5D0F"/>
    <w:rsid w:val="00ED6C91"/>
    <w:rsid w:val="00EE036F"/>
    <w:rsid w:val="00EE0BC3"/>
    <w:rsid w:val="00EE18D7"/>
    <w:rsid w:val="00EE3B2E"/>
    <w:rsid w:val="00EE4AE5"/>
    <w:rsid w:val="00EE596D"/>
    <w:rsid w:val="00EE5C14"/>
    <w:rsid w:val="00EF12B0"/>
    <w:rsid w:val="00EF219F"/>
    <w:rsid w:val="00EF3980"/>
    <w:rsid w:val="00EF71B3"/>
    <w:rsid w:val="00EF7B9F"/>
    <w:rsid w:val="00F00DAF"/>
    <w:rsid w:val="00F015FC"/>
    <w:rsid w:val="00F017B1"/>
    <w:rsid w:val="00F01951"/>
    <w:rsid w:val="00F02DA3"/>
    <w:rsid w:val="00F03A80"/>
    <w:rsid w:val="00F04F5A"/>
    <w:rsid w:val="00F051F0"/>
    <w:rsid w:val="00F05313"/>
    <w:rsid w:val="00F07A31"/>
    <w:rsid w:val="00F07E3C"/>
    <w:rsid w:val="00F12A74"/>
    <w:rsid w:val="00F1374C"/>
    <w:rsid w:val="00F13C0C"/>
    <w:rsid w:val="00F14336"/>
    <w:rsid w:val="00F16960"/>
    <w:rsid w:val="00F16EB4"/>
    <w:rsid w:val="00F17419"/>
    <w:rsid w:val="00F17C82"/>
    <w:rsid w:val="00F21436"/>
    <w:rsid w:val="00F219C4"/>
    <w:rsid w:val="00F22A09"/>
    <w:rsid w:val="00F236FF"/>
    <w:rsid w:val="00F241B1"/>
    <w:rsid w:val="00F248E5"/>
    <w:rsid w:val="00F25E4B"/>
    <w:rsid w:val="00F26A7D"/>
    <w:rsid w:val="00F27CC7"/>
    <w:rsid w:val="00F3042C"/>
    <w:rsid w:val="00F3096E"/>
    <w:rsid w:val="00F31C02"/>
    <w:rsid w:val="00F329A4"/>
    <w:rsid w:val="00F34073"/>
    <w:rsid w:val="00F34A3D"/>
    <w:rsid w:val="00F34FBB"/>
    <w:rsid w:val="00F352DD"/>
    <w:rsid w:val="00F370BA"/>
    <w:rsid w:val="00F3795F"/>
    <w:rsid w:val="00F42ADF"/>
    <w:rsid w:val="00F4330A"/>
    <w:rsid w:val="00F4374F"/>
    <w:rsid w:val="00F439A0"/>
    <w:rsid w:val="00F44A95"/>
    <w:rsid w:val="00F46A2B"/>
    <w:rsid w:val="00F475F5"/>
    <w:rsid w:val="00F5015F"/>
    <w:rsid w:val="00F50A40"/>
    <w:rsid w:val="00F50D5A"/>
    <w:rsid w:val="00F53134"/>
    <w:rsid w:val="00F57028"/>
    <w:rsid w:val="00F57C3A"/>
    <w:rsid w:val="00F6078A"/>
    <w:rsid w:val="00F62857"/>
    <w:rsid w:val="00F650D2"/>
    <w:rsid w:val="00F66715"/>
    <w:rsid w:val="00F67E6D"/>
    <w:rsid w:val="00F67FB6"/>
    <w:rsid w:val="00F70110"/>
    <w:rsid w:val="00F70E87"/>
    <w:rsid w:val="00F71A18"/>
    <w:rsid w:val="00F736D9"/>
    <w:rsid w:val="00F7390E"/>
    <w:rsid w:val="00F74CF8"/>
    <w:rsid w:val="00F74D26"/>
    <w:rsid w:val="00F74E28"/>
    <w:rsid w:val="00F75ADF"/>
    <w:rsid w:val="00F76BC1"/>
    <w:rsid w:val="00F774DC"/>
    <w:rsid w:val="00F77CFC"/>
    <w:rsid w:val="00F77D92"/>
    <w:rsid w:val="00F80095"/>
    <w:rsid w:val="00F800CF"/>
    <w:rsid w:val="00F8069D"/>
    <w:rsid w:val="00F80DB6"/>
    <w:rsid w:val="00F82135"/>
    <w:rsid w:val="00F83606"/>
    <w:rsid w:val="00F83E94"/>
    <w:rsid w:val="00F86579"/>
    <w:rsid w:val="00F90703"/>
    <w:rsid w:val="00F90897"/>
    <w:rsid w:val="00F90CDF"/>
    <w:rsid w:val="00F90D69"/>
    <w:rsid w:val="00F9126D"/>
    <w:rsid w:val="00F92122"/>
    <w:rsid w:val="00F9396B"/>
    <w:rsid w:val="00F943DE"/>
    <w:rsid w:val="00F94B37"/>
    <w:rsid w:val="00F94FA0"/>
    <w:rsid w:val="00F95C9A"/>
    <w:rsid w:val="00F977A5"/>
    <w:rsid w:val="00FA213A"/>
    <w:rsid w:val="00FA220F"/>
    <w:rsid w:val="00FA3680"/>
    <w:rsid w:val="00FA3B7E"/>
    <w:rsid w:val="00FB1088"/>
    <w:rsid w:val="00FB1CDA"/>
    <w:rsid w:val="00FB209B"/>
    <w:rsid w:val="00FB2A34"/>
    <w:rsid w:val="00FB36EA"/>
    <w:rsid w:val="00FB37D8"/>
    <w:rsid w:val="00FB3993"/>
    <w:rsid w:val="00FB3B40"/>
    <w:rsid w:val="00FB5016"/>
    <w:rsid w:val="00FB57F2"/>
    <w:rsid w:val="00FB62C5"/>
    <w:rsid w:val="00FB7715"/>
    <w:rsid w:val="00FC180F"/>
    <w:rsid w:val="00FC4183"/>
    <w:rsid w:val="00FC4838"/>
    <w:rsid w:val="00FC48AC"/>
    <w:rsid w:val="00FC52A2"/>
    <w:rsid w:val="00FC696B"/>
    <w:rsid w:val="00FC7B66"/>
    <w:rsid w:val="00FD19EF"/>
    <w:rsid w:val="00FD297D"/>
    <w:rsid w:val="00FD4676"/>
    <w:rsid w:val="00FD6906"/>
    <w:rsid w:val="00FE1FD2"/>
    <w:rsid w:val="00FE5455"/>
    <w:rsid w:val="00FE69C6"/>
    <w:rsid w:val="00FF1399"/>
    <w:rsid w:val="00FF53A6"/>
    <w:rsid w:val="00FF5447"/>
    <w:rsid w:val="00FF55DA"/>
    <w:rsid w:val="00FF7AEE"/>
    <w:rsid w:val="1FBFD7BC"/>
    <w:rsid w:val="2E7FE4E0"/>
    <w:rsid w:val="3CFC1FF0"/>
    <w:rsid w:val="3FFEC054"/>
    <w:rsid w:val="4CFF4E4A"/>
    <w:rsid w:val="543EA324"/>
    <w:rsid w:val="545B9503"/>
    <w:rsid w:val="5B7F70FA"/>
    <w:rsid w:val="5BF7D8C3"/>
    <w:rsid w:val="677F0BB3"/>
    <w:rsid w:val="6ACF0BC2"/>
    <w:rsid w:val="6FEFB386"/>
    <w:rsid w:val="72FAFD73"/>
    <w:rsid w:val="75863459"/>
    <w:rsid w:val="765DFAEC"/>
    <w:rsid w:val="771DDB1A"/>
    <w:rsid w:val="7A6F11B0"/>
    <w:rsid w:val="7C58627F"/>
    <w:rsid w:val="7CF7160C"/>
    <w:rsid w:val="7E5586BF"/>
    <w:rsid w:val="7EFE7493"/>
    <w:rsid w:val="7F1BCED3"/>
    <w:rsid w:val="7F31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62858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semiHidden="1"/>
    <w:lsdException w:name="Body Text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60"/>
    <w:lsdException w:name="Dark List" w:uiPriority="61"/>
    <w:lsdException w:name="Colorful Shading" w:uiPriority="62"/>
    <w:lsdException w:name="Colorful List" w:uiPriority="63" w:qFormat="1"/>
    <w:lsdException w:name="Colorful Grid" w:uiPriority="64" w:qFormat="1"/>
    <w:lsdException w:name="Light Shading Accent 1" w:uiPriority="65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99" w:qFormat="1"/>
    <w:lsdException w:name="Light Shading Accent 2" w:uiPriority="99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 w:qFormat="1"/>
    <w:lsdException w:name="Medium List 2 Accent 6" w:uiPriority="71" w:qFormat="1"/>
    <w:lsdException w:name="Medium Grid 1 Accent 6" w:uiPriority="72" w:qFormat="1"/>
    <w:lsdException w:name="Medium Grid 2 Accent 6" w:uiPriority="73" w:qFormat="1"/>
    <w:lsdException w:name="Medium Grid 3 Accent 6" w:uiPriority="60" w:qFormat="1"/>
    <w:lsdException w:name="Dark List Accent 6" w:uiPriority="61"/>
    <w:lsdException w:name="Colorful Shading Accent 6" w:uiPriority="62" w:qFormat="1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99"/>
    <w:lsdException w:name="List Table 7 Colorful Accent 5" w:uiPriority="99"/>
    <w:lsdException w:name="List Table 1 Light Accent 6" w:uiPriority="99"/>
    <w:lsdException w:name="List Table 2 Accent 6" w:uiPriority="99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C73C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ZGSM">
    <w:name w:val="ZGSM"/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odyTextChar">
    <w:name w:val="Body Text Char"/>
    <w:link w:val="BodyText"/>
    <w:rPr>
      <w:rFonts w:eastAsia="SimSun"/>
      <w:color w:val="000000"/>
      <w:lang w:val="en-GB"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styleId="CommentReference">
    <w:name w:val="annotation reference"/>
    <w:rPr>
      <w:sz w:val="16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styleId="Hyperlink">
    <w:name w:val="Hyperlink"/>
    <w:rPr>
      <w:color w:val="0000FF"/>
      <w:u w:val="single"/>
    </w:rPr>
  </w:style>
  <w:style w:type="paragraph" w:customStyle="1" w:styleId="EW">
    <w:name w:val="EW"/>
    <w:basedOn w:val="EX"/>
    <w:pPr>
      <w:spacing w:after="0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TAC">
    <w:name w:val="TAC"/>
    <w:basedOn w:val="TAL"/>
    <w:pPr>
      <w:jc w:val="center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TAR">
    <w:name w:val="TAR"/>
    <w:basedOn w:val="TAL"/>
    <w:pPr>
      <w:jc w:val="right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MediumList2-Accent21">
    <w:name w:val="Medium List 2 - Accent 21"/>
    <w:uiPriority w:val="99"/>
    <w:semiHidden/>
    <w:rPr>
      <w:color w:val="000000"/>
      <w:lang w:val="en-GB" w:eastAsia="ja-JP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H">
    <w:name w:val="TAH"/>
    <w:basedOn w:val="TAC"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MediumGrid1-Accent21">
    <w:name w:val="Medium Grid 1 - Accent 21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TT">
    <w:name w:val="TT"/>
    <w:basedOn w:val="Heading1"/>
    <w:next w:val="Normal"/>
    <w:pPr>
      <w:outlineLvl w:val="9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9324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paragraph" w:styleId="Revision">
    <w:name w:val="Revision"/>
    <w:hidden/>
    <w:uiPriority w:val="71"/>
    <w:rsid w:val="00731FC2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4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977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44354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8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10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05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729596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2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48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AB7E7C3C115E409FEB4F6A5CE3E719" ma:contentTypeVersion="" ma:contentTypeDescription="Create a new document." ma:contentTypeScope="" ma:versionID="fb2040fc0b33e05fc2136da3816a85cc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4bb5e80df1301d6a1f630858415850e4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9637238E-3E17-43BE-B1A8-298835C56841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7A993-186D-4F3A-9B90-A2FE71BFE6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6B44A1-4E25-46F1-B862-1B8EC8D5CB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DFE74C-955A-6E4E-BEA8-7DCFE1C3A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632</Words>
  <Characters>3604</Characters>
  <Application>Microsoft Office Word</Application>
  <DocSecurity>0</DocSecurity>
  <PresentationFormat/>
  <Lines>30</Lines>
  <Paragraphs>8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ZTE</Company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Oracle</dc:creator>
  <cp:keywords/>
  <dc:description/>
  <cp:lastModifiedBy>SergeM</cp:lastModifiedBy>
  <cp:revision>31</cp:revision>
  <cp:lastPrinted>2018-03-21T14:26:00Z</cp:lastPrinted>
  <dcterms:created xsi:type="dcterms:W3CDTF">2018-09-26T20:18:00Z</dcterms:created>
  <dcterms:modified xsi:type="dcterms:W3CDTF">2018-11-16T21:23:00Z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</Properties>
</file>